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586142" w:rsidR="001E41F3" w:rsidRPr="007605BB" w:rsidRDefault="00A62D88">
      <w:pPr>
        <w:pStyle w:val="CRCoverPage"/>
        <w:tabs>
          <w:tab w:val="right" w:pos="9639"/>
        </w:tabs>
        <w:spacing w:after="0"/>
        <w:rPr>
          <w:b/>
          <w:i/>
          <w:noProof/>
          <w:sz w:val="28"/>
        </w:rPr>
      </w:pPr>
      <w:r w:rsidRPr="007605BB">
        <w:rPr>
          <w:rFonts w:cs="Arial"/>
          <w:b/>
          <w:sz w:val="24"/>
          <w:szCs w:val="24"/>
        </w:rPr>
        <w:t>3GPP TSG-RAN5 Meeting #10</w:t>
      </w:r>
      <w:r w:rsidR="00C01155" w:rsidRPr="007605BB">
        <w:rPr>
          <w:rFonts w:cs="Arial"/>
          <w:b/>
          <w:sz w:val="24"/>
          <w:szCs w:val="24"/>
        </w:rPr>
        <w:t>4</w:t>
      </w:r>
      <w:r w:rsidR="001E41F3" w:rsidRPr="007605BB">
        <w:rPr>
          <w:b/>
          <w:i/>
          <w:noProof/>
          <w:sz w:val="28"/>
        </w:rPr>
        <w:tab/>
      </w:r>
      <w:r w:rsidR="007605BB" w:rsidRPr="007605BB">
        <w:rPr>
          <w:b/>
          <w:iCs/>
          <w:noProof/>
          <w:sz w:val="28"/>
        </w:rPr>
        <w:t>R5-245537</w:t>
      </w:r>
    </w:p>
    <w:p w14:paraId="05892351" w14:textId="3F8B7BDF" w:rsidR="00A62D88" w:rsidRPr="007605BB" w:rsidRDefault="00C01155" w:rsidP="00A62D88">
      <w:pPr>
        <w:pStyle w:val="CRCoverPage"/>
        <w:outlineLvl w:val="0"/>
        <w:rPr>
          <w:b/>
          <w:noProof/>
          <w:sz w:val="24"/>
        </w:rPr>
      </w:pPr>
      <w:r w:rsidRPr="007605BB">
        <w:rPr>
          <w:b/>
          <w:noProof/>
          <w:sz w:val="24"/>
        </w:rPr>
        <w:t>Maastricht</w:t>
      </w:r>
      <w:r w:rsidR="00A62D88" w:rsidRPr="007605BB">
        <w:rPr>
          <w:b/>
          <w:noProof/>
          <w:sz w:val="24"/>
        </w:rPr>
        <w:t xml:space="preserve">, </w:t>
      </w:r>
      <w:r w:rsidRPr="007605BB">
        <w:rPr>
          <w:b/>
          <w:noProof/>
          <w:sz w:val="24"/>
        </w:rPr>
        <w:t>Netherlands</w:t>
      </w:r>
      <w:r w:rsidR="00A62D88" w:rsidRPr="007605BB">
        <w:rPr>
          <w:b/>
          <w:noProof/>
          <w:sz w:val="24"/>
        </w:rPr>
        <w:t xml:space="preserve">, </w:t>
      </w:r>
      <w:r w:rsidR="00A62D88" w:rsidRPr="007605BB">
        <w:rPr>
          <w:b/>
          <w:noProof/>
          <w:sz w:val="24"/>
        </w:rPr>
        <w:fldChar w:fldCharType="begin"/>
      </w:r>
      <w:r w:rsidR="00A62D88" w:rsidRPr="007605BB">
        <w:rPr>
          <w:b/>
          <w:noProof/>
          <w:sz w:val="24"/>
        </w:rPr>
        <w:instrText xml:space="preserve"> DOCPROPERTY  StartDate  \* MERGEFORMAT </w:instrText>
      </w:r>
      <w:r w:rsidR="00A62D88" w:rsidRPr="007605BB">
        <w:rPr>
          <w:b/>
          <w:noProof/>
          <w:sz w:val="24"/>
        </w:rPr>
        <w:fldChar w:fldCharType="separate"/>
      </w:r>
      <w:r w:rsidRPr="007605BB">
        <w:rPr>
          <w:b/>
          <w:noProof/>
          <w:sz w:val="24"/>
        </w:rPr>
        <w:t>19</w:t>
      </w:r>
      <w:r w:rsidR="00A62D88" w:rsidRPr="007605BB">
        <w:rPr>
          <w:b/>
          <w:noProof/>
          <w:sz w:val="24"/>
          <w:vertAlign w:val="superscript"/>
        </w:rPr>
        <w:t>th</w:t>
      </w:r>
      <w:r w:rsidRPr="007605BB">
        <w:rPr>
          <w:b/>
          <w:noProof/>
          <w:sz w:val="24"/>
        </w:rPr>
        <w:t xml:space="preserve"> Aug</w:t>
      </w:r>
      <w:r w:rsidR="00A62D88" w:rsidRPr="007605BB">
        <w:rPr>
          <w:b/>
          <w:noProof/>
          <w:sz w:val="24"/>
        </w:rPr>
        <w:t xml:space="preserve"> 2024</w:t>
      </w:r>
      <w:r w:rsidR="00A62D88" w:rsidRPr="007605BB">
        <w:rPr>
          <w:b/>
          <w:noProof/>
          <w:sz w:val="24"/>
        </w:rPr>
        <w:fldChar w:fldCharType="end"/>
      </w:r>
      <w:r w:rsidR="00A62D88" w:rsidRPr="007605BB">
        <w:rPr>
          <w:b/>
          <w:noProof/>
          <w:sz w:val="24"/>
        </w:rPr>
        <w:t xml:space="preserve"> – </w:t>
      </w:r>
      <w:r w:rsidR="00A62D88" w:rsidRPr="007605BB">
        <w:rPr>
          <w:b/>
          <w:noProof/>
          <w:sz w:val="24"/>
        </w:rPr>
        <w:fldChar w:fldCharType="begin"/>
      </w:r>
      <w:r w:rsidR="00A62D88" w:rsidRPr="007605BB">
        <w:rPr>
          <w:b/>
          <w:noProof/>
          <w:sz w:val="24"/>
        </w:rPr>
        <w:instrText xml:space="preserve"> DOCPROPERTY  EndDate  \* MERGEFORMAT </w:instrText>
      </w:r>
      <w:r w:rsidR="00A62D88" w:rsidRPr="007605BB">
        <w:rPr>
          <w:b/>
          <w:noProof/>
          <w:sz w:val="24"/>
        </w:rPr>
        <w:fldChar w:fldCharType="separate"/>
      </w:r>
      <w:r w:rsidRPr="007605BB">
        <w:rPr>
          <w:b/>
          <w:noProof/>
          <w:sz w:val="24"/>
        </w:rPr>
        <w:t>23</w:t>
      </w:r>
      <w:r w:rsidR="00A62D88" w:rsidRPr="007605BB">
        <w:rPr>
          <w:b/>
          <w:noProof/>
          <w:sz w:val="24"/>
          <w:vertAlign w:val="superscript"/>
        </w:rPr>
        <w:t>th</w:t>
      </w:r>
      <w:r w:rsidRPr="007605BB">
        <w:rPr>
          <w:b/>
          <w:noProof/>
          <w:sz w:val="24"/>
        </w:rPr>
        <w:t xml:space="preserve"> Aug</w:t>
      </w:r>
      <w:r w:rsidR="00A62D88" w:rsidRPr="007605BB">
        <w:rPr>
          <w:b/>
          <w:noProof/>
          <w:sz w:val="24"/>
        </w:rPr>
        <w:t xml:space="preserve"> 2024</w:t>
      </w:r>
      <w:r w:rsidR="00A62D88" w:rsidRPr="007605B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05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05BB" w:rsidRDefault="00305409" w:rsidP="00E34898">
            <w:pPr>
              <w:pStyle w:val="CRCoverPage"/>
              <w:spacing w:after="0"/>
              <w:jc w:val="right"/>
              <w:rPr>
                <w:i/>
                <w:noProof/>
              </w:rPr>
            </w:pPr>
            <w:r w:rsidRPr="007605BB">
              <w:rPr>
                <w:i/>
                <w:noProof/>
                <w:sz w:val="14"/>
              </w:rPr>
              <w:t>CR-Form-v</w:t>
            </w:r>
            <w:r w:rsidR="008863B9" w:rsidRPr="007605BB">
              <w:rPr>
                <w:i/>
                <w:noProof/>
                <w:sz w:val="14"/>
              </w:rPr>
              <w:t>12.</w:t>
            </w:r>
            <w:r w:rsidR="009531B0" w:rsidRPr="007605BB">
              <w:rPr>
                <w:i/>
                <w:noProof/>
                <w:sz w:val="14"/>
              </w:rPr>
              <w:t>3</w:t>
            </w:r>
          </w:p>
        </w:tc>
      </w:tr>
      <w:tr w:rsidR="001E41F3" w:rsidRPr="007605BB" w14:paraId="3FBB62B8" w14:textId="77777777" w:rsidTr="00547111">
        <w:tc>
          <w:tcPr>
            <w:tcW w:w="9641" w:type="dxa"/>
            <w:gridSpan w:val="9"/>
            <w:tcBorders>
              <w:left w:val="single" w:sz="4" w:space="0" w:color="auto"/>
              <w:right w:val="single" w:sz="4" w:space="0" w:color="auto"/>
            </w:tcBorders>
          </w:tcPr>
          <w:p w14:paraId="79AB67D6" w14:textId="77777777" w:rsidR="001E41F3" w:rsidRPr="007605BB" w:rsidRDefault="001E41F3">
            <w:pPr>
              <w:pStyle w:val="CRCoverPage"/>
              <w:spacing w:after="0"/>
              <w:jc w:val="center"/>
              <w:rPr>
                <w:noProof/>
              </w:rPr>
            </w:pPr>
            <w:r w:rsidRPr="007605BB">
              <w:rPr>
                <w:b/>
                <w:noProof/>
                <w:sz w:val="32"/>
              </w:rPr>
              <w:t>CHANGE REQUEST</w:t>
            </w:r>
          </w:p>
        </w:tc>
      </w:tr>
      <w:tr w:rsidR="001E41F3" w:rsidRPr="007605BB" w14:paraId="79946B04" w14:textId="77777777" w:rsidTr="00547111">
        <w:tc>
          <w:tcPr>
            <w:tcW w:w="9641" w:type="dxa"/>
            <w:gridSpan w:val="9"/>
            <w:tcBorders>
              <w:left w:val="single" w:sz="4" w:space="0" w:color="auto"/>
              <w:right w:val="single" w:sz="4" w:space="0" w:color="auto"/>
            </w:tcBorders>
          </w:tcPr>
          <w:p w14:paraId="12C70EEE" w14:textId="77777777" w:rsidR="001E41F3" w:rsidRPr="007605BB" w:rsidRDefault="001E41F3">
            <w:pPr>
              <w:pStyle w:val="CRCoverPage"/>
              <w:spacing w:after="0"/>
              <w:rPr>
                <w:noProof/>
                <w:sz w:val="8"/>
                <w:szCs w:val="8"/>
              </w:rPr>
            </w:pPr>
          </w:p>
        </w:tc>
      </w:tr>
      <w:tr w:rsidR="001E41F3" w:rsidRPr="007605BB" w14:paraId="3999489E" w14:textId="77777777" w:rsidTr="00547111">
        <w:tc>
          <w:tcPr>
            <w:tcW w:w="142" w:type="dxa"/>
            <w:tcBorders>
              <w:left w:val="single" w:sz="4" w:space="0" w:color="auto"/>
            </w:tcBorders>
          </w:tcPr>
          <w:p w14:paraId="4DDA7F40" w14:textId="77777777" w:rsidR="001E41F3" w:rsidRPr="007605BB" w:rsidRDefault="001E41F3">
            <w:pPr>
              <w:pStyle w:val="CRCoverPage"/>
              <w:spacing w:after="0"/>
              <w:jc w:val="right"/>
              <w:rPr>
                <w:noProof/>
              </w:rPr>
            </w:pPr>
          </w:p>
        </w:tc>
        <w:tc>
          <w:tcPr>
            <w:tcW w:w="1559" w:type="dxa"/>
            <w:shd w:val="pct30" w:color="FFFF00" w:fill="auto"/>
          </w:tcPr>
          <w:p w14:paraId="52508B66" w14:textId="1F2F6775" w:rsidR="001E41F3" w:rsidRPr="007605BB" w:rsidRDefault="00A62D88" w:rsidP="002B0A85">
            <w:pPr>
              <w:pStyle w:val="CRCoverPage"/>
              <w:spacing w:after="0"/>
              <w:jc w:val="right"/>
              <w:rPr>
                <w:b/>
                <w:noProof/>
                <w:sz w:val="28"/>
              </w:rPr>
            </w:pPr>
            <w:r w:rsidRPr="007605BB">
              <w:rPr>
                <w:b/>
                <w:noProof/>
                <w:sz w:val="28"/>
              </w:rPr>
              <w:t>38.5</w:t>
            </w:r>
            <w:r w:rsidR="002B0A85" w:rsidRPr="007605BB">
              <w:rPr>
                <w:b/>
                <w:noProof/>
                <w:sz w:val="28"/>
              </w:rPr>
              <w:t>23-1</w:t>
            </w:r>
          </w:p>
        </w:tc>
        <w:tc>
          <w:tcPr>
            <w:tcW w:w="709" w:type="dxa"/>
          </w:tcPr>
          <w:p w14:paraId="77009707" w14:textId="77777777" w:rsidR="001E41F3" w:rsidRPr="007605BB" w:rsidRDefault="001E41F3">
            <w:pPr>
              <w:pStyle w:val="CRCoverPage"/>
              <w:spacing w:after="0"/>
              <w:jc w:val="center"/>
              <w:rPr>
                <w:noProof/>
              </w:rPr>
            </w:pPr>
            <w:r w:rsidRPr="007605BB">
              <w:rPr>
                <w:b/>
                <w:noProof/>
                <w:sz w:val="28"/>
              </w:rPr>
              <w:t>CR</w:t>
            </w:r>
          </w:p>
        </w:tc>
        <w:tc>
          <w:tcPr>
            <w:tcW w:w="1276" w:type="dxa"/>
            <w:shd w:val="pct30" w:color="FFFF00" w:fill="auto"/>
          </w:tcPr>
          <w:p w14:paraId="6CAED29D" w14:textId="752A5AB2" w:rsidR="001E41F3" w:rsidRPr="007605BB" w:rsidRDefault="00800872" w:rsidP="00547111">
            <w:pPr>
              <w:pStyle w:val="CRCoverPage"/>
              <w:spacing w:after="0"/>
              <w:rPr>
                <w:noProof/>
                <w:lang w:eastAsia="zh-CN"/>
              </w:rPr>
            </w:pPr>
            <w:r w:rsidRPr="007605BB">
              <w:rPr>
                <w:b/>
                <w:noProof/>
                <w:sz w:val="28"/>
              </w:rPr>
              <w:t>4576</w:t>
            </w:r>
          </w:p>
        </w:tc>
        <w:tc>
          <w:tcPr>
            <w:tcW w:w="709" w:type="dxa"/>
          </w:tcPr>
          <w:p w14:paraId="09D2C09B" w14:textId="77777777" w:rsidR="001E41F3" w:rsidRPr="007605BB" w:rsidRDefault="001E41F3" w:rsidP="0051580D">
            <w:pPr>
              <w:pStyle w:val="CRCoverPage"/>
              <w:tabs>
                <w:tab w:val="right" w:pos="625"/>
              </w:tabs>
              <w:spacing w:after="0"/>
              <w:jc w:val="center"/>
              <w:rPr>
                <w:noProof/>
              </w:rPr>
            </w:pPr>
            <w:r w:rsidRPr="007605BB">
              <w:rPr>
                <w:b/>
                <w:bCs/>
                <w:noProof/>
                <w:sz w:val="28"/>
              </w:rPr>
              <w:t>rev</w:t>
            </w:r>
          </w:p>
        </w:tc>
        <w:tc>
          <w:tcPr>
            <w:tcW w:w="992" w:type="dxa"/>
            <w:shd w:val="pct30" w:color="FFFF00" w:fill="auto"/>
          </w:tcPr>
          <w:p w14:paraId="7533BF9D" w14:textId="1A97EC48" w:rsidR="001E41F3" w:rsidRPr="007605BB" w:rsidRDefault="007605BB" w:rsidP="00A62D88">
            <w:pPr>
              <w:pStyle w:val="CRCoverPage"/>
              <w:spacing w:after="0"/>
              <w:rPr>
                <w:b/>
                <w:noProof/>
                <w:lang w:eastAsia="zh-CN"/>
              </w:rPr>
            </w:pPr>
            <w:r w:rsidRPr="007605BB">
              <w:rPr>
                <w:rFonts w:hint="eastAsia"/>
                <w:b/>
                <w:noProof/>
                <w:sz w:val="28"/>
              </w:rPr>
              <w:t>1</w:t>
            </w:r>
          </w:p>
        </w:tc>
        <w:tc>
          <w:tcPr>
            <w:tcW w:w="2410" w:type="dxa"/>
          </w:tcPr>
          <w:p w14:paraId="5D4AEAE9" w14:textId="77777777" w:rsidR="001E41F3" w:rsidRPr="007605BB" w:rsidRDefault="001E41F3" w:rsidP="0051580D">
            <w:pPr>
              <w:pStyle w:val="CRCoverPage"/>
              <w:tabs>
                <w:tab w:val="right" w:pos="1825"/>
              </w:tabs>
              <w:spacing w:after="0"/>
              <w:jc w:val="center"/>
              <w:rPr>
                <w:noProof/>
              </w:rPr>
            </w:pPr>
            <w:r w:rsidRPr="007605BB">
              <w:rPr>
                <w:b/>
                <w:noProof/>
                <w:sz w:val="28"/>
                <w:szCs w:val="28"/>
              </w:rPr>
              <w:t>Current version:</w:t>
            </w:r>
          </w:p>
        </w:tc>
        <w:tc>
          <w:tcPr>
            <w:tcW w:w="1701" w:type="dxa"/>
            <w:shd w:val="pct30" w:color="FFFF00" w:fill="auto"/>
          </w:tcPr>
          <w:p w14:paraId="1E22D6AC" w14:textId="5D209E20" w:rsidR="001E41F3" w:rsidRPr="007605BB" w:rsidRDefault="00A62D88" w:rsidP="002B0A85">
            <w:pPr>
              <w:pStyle w:val="CRCoverPage"/>
              <w:spacing w:after="0"/>
              <w:jc w:val="center"/>
              <w:rPr>
                <w:noProof/>
                <w:sz w:val="28"/>
              </w:rPr>
            </w:pPr>
            <w:r w:rsidRPr="007605BB">
              <w:rPr>
                <w:b/>
                <w:noProof/>
                <w:sz w:val="28"/>
              </w:rPr>
              <w:t>1</w:t>
            </w:r>
            <w:r w:rsidR="002B0A85" w:rsidRPr="007605BB">
              <w:rPr>
                <w:b/>
                <w:noProof/>
                <w:sz w:val="28"/>
              </w:rPr>
              <w:t>7</w:t>
            </w:r>
            <w:r w:rsidRPr="007605BB">
              <w:rPr>
                <w:b/>
                <w:noProof/>
                <w:sz w:val="28"/>
              </w:rPr>
              <w:t>.</w:t>
            </w:r>
            <w:r w:rsidR="002B0A85" w:rsidRPr="007605BB">
              <w:rPr>
                <w:b/>
                <w:noProof/>
                <w:sz w:val="28"/>
              </w:rPr>
              <w:t>7</w:t>
            </w:r>
            <w:r w:rsidRPr="007605BB">
              <w:rPr>
                <w:b/>
                <w:noProof/>
                <w:sz w:val="28"/>
              </w:rPr>
              <w:t>.0</w:t>
            </w:r>
          </w:p>
        </w:tc>
        <w:tc>
          <w:tcPr>
            <w:tcW w:w="143" w:type="dxa"/>
            <w:tcBorders>
              <w:right w:val="single" w:sz="4" w:space="0" w:color="auto"/>
            </w:tcBorders>
          </w:tcPr>
          <w:p w14:paraId="399238C9" w14:textId="77777777" w:rsidR="001E41F3" w:rsidRPr="007605BB" w:rsidRDefault="001E41F3">
            <w:pPr>
              <w:pStyle w:val="CRCoverPage"/>
              <w:spacing w:after="0"/>
              <w:rPr>
                <w:noProof/>
              </w:rPr>
            </w:pPr>
          </w:p>
        </w:tc>
      </w:tr>
      <w:tr w:rsidR="001E41F3" w:rsidRPr="007605BB" w14:paraId="7DC9F5A2" w14:textId="77777777" w:rsidTr="00547111">
        <w:tc>
          <w:tcPr>
            <w:tcW w:w="9641" w:type="dxa"/>
            <w:gridSpan w:val="9"/>
            <w:tcBorders>
              <w:left w:val="single" w:sz="4" w:space="0" w:color="auto"/>
              <w:right w:val="single" w:sz="4" w:space="0" w:color="auto"/>
            </w:tcBorders>
          </w:tcPr>
          <w:p w14:paraId="4883A7D2" w14:textId="77777777" w:rsidR="001E41F3" w:rsidRPr="007605BB" w:rsidRDefault="001E41F3">
            <w:pPr>
              <w:pStyle w:val="CRCoverPage"/>
              <w:spacing w:after="0"/>
              <w:rPr>
                <w:noProof/>
              </w:rPr>
            </w:pPr>
          </w:p>
        </w:tc>
      </w:tr>
      <w:tr w:rsidR="001E41F3" w:rsidRPr="007605BB" w14:paraId="266B4BDF" w14:textId="77777777" w:rsidTr="00547111">
        <w:tc>
          <w:tcPr>
            <w:tcW w:w="9641" w:type="dxa"/>
            <w:gridSpan w:val="9"/>
            <w:tcBorders>
              <w:top w:val="single" w:sz="4" w:space="0" w:color="auto"/>
            </w:tcBorders>
          </w:tcPr>
          <w:p w14:paraId="47E13998" w14:textId="77777777" w:rsidR="001E41F3" w:rsidRPr="007605BB" w:rsidRDefault="001E41F3">
            <w:pPr>
              <w:pStyle w:val="CRCoverPage"/>
              <w:spacing w:after="0"/>
              <w:jc w:val="center"/>
              <w:rPr>
                <w:rFonts w:cs="Arial"/>
                <w:i/>
                <w:noProof/>
              </w:rPr>
            </w:pPr>
            <w:r w:rsidRPr="007605BB">
              <w:rPr>
                <w:rFonts w:cs="Arial"/>
                <w:i/>
                <w:noProof/>
              </w:rPr>
              <w:t xml:space="preserve">For </w:t>
            </w:r>
            <w:hyperlink r:id="rId9" w:anchor="_blank" w:history="1">
              <w:r w:rsidRPr="007605BB">
                <w:rPr>
                  <w:rStyle w:val="af0"/>
                  <w:rFonts w:cs="Arial"/>
                  <w:b/>
                  <w:i/>
                  <w:noProof/>
                  <w:color w:val="FF0000"/>
                </w:rPr>
                <w:t>HE</w:t>
              </w:r>
              <w:bookmarkStart w:id="0" w:name="_Hlt497126619"/>
              <w:r w:rsidRPr="007605BB">
                <w:rPr>
                  <w:rStyle w:val="af0"/>
                  <w:rFonts w:cs="Arial"/>
                  <w:b/>
                  <w:i/>
                  <w:noProof/>
                  <w:color w:val="FF0000"/>
                </w:rPr>
                <w:t>L</w:t>
              </w:r>
              <w:bookmarkEnd w:id="0"/>
              <w:r w:rsidRPr="007605BB">
                <w:rPr>
                  <w:rStyle w:val="af0"/>
                  <w:rFonts w:cs="Arial"/>
                  <w:b/>
                  <w:i/>
                  <w:noProof/>
                  <w:color w:val="FF0000"/>
                </w:rPr>
                <w:t>P</w:t>
              </w:r>
            </w:hyperlink>
            <w:r w:rsidRPr="007605BB">
              <w:rPr>
                <w:rFonts w:cs="Arial"/>
                <w:b/>
                <w:i/>
                <w:noProof/>
                <w:color w:val="FF0000"/>
              </w:rPr>
              <w:t xml:space="preserve"> </w:t>
            </w:r>
            <w:r w:rsidRPr="007605BB">
              <w:rPr>
                <w:rFonts w:cs="Arial"/>
                <w:i/>
                <w:noProof/>
              </w:rPr>
              <w:t>on using this form</w:t>
            </w:r>
            <w:r w:rsidR="0051580D" w:rsidRPr="007605BB">
              <w:rPr>
                <w:rFonts w:cs="Arial"/>
                <w:i/>
                <w:noProof/>
              </w:rPr>
              <w:t>: c</w:t>
            </w:r>
            <w:r w:rsidR="00F25D98" w:rsidRPr="007605BB">
              <w:rPr>
                <w:rFonts w:cs="Arial"/>
                <w:i/>
                <w:noProof/>
              </w:rPr>
              <w:t xml:space="preserve">omprehensive instructions can be found at </w:t>
            </w:r>
            <w:r w:rsidR="001B7A65" w:rsidRPr="007605BB">
              <w:rPr>
                <w:rFonts w:cs="Arial"/>
                <w:i/>
                <w:noProof/>
              </w:rPr>
              <w:br/>
            </w:r>
            <w:hyperlink r:id="rId10" w:history="1">
              <w:r w:rsidR="00DE34CF" w:rsidRPr="007605BB">
                <w:rPr>
                  <w:rStyle w:val="af0"/>
                  <w:rFonts w:cs="Arial"/>
                  <w:i/>
                  <w:noProof/>
                </w:rPr>
                <w:t>http://www.3gpp.org/Change-Requests</w:t>
              </w:r>
            </w:hyperlink>
            <w:r w:rsidR="00F25D98" w:rsidRPr="007605BB">
              <w:rPr>
                <w:rFonts w:cs="Arial"/>
                <w:i/>
                <w:noProof/>
              </w:rPr>
              <w:t>.</w:t>
            </w:r>
          </w:p>
        </w:tc>
      </w:tr>
      <w:tr w:rsidR="001E41F3" w:rsidRPr="007605BB" w14:paraId="296CF086" w14:textId="77777777" w:rsidTr="00547111">
        <w:tc>
          <w:tcPr>
            <w:tcW w:w="9641" w:type="dxa"/>
            <w:gridSpan w:val="9"/>
          </w:tcPr>
          <w:p w14:paraId="7D4A60B5" w14:textId="77777777" w:rsidR="001E41F3" w:rsidRPr="007605BB" w:rsidRDefault="001E41F3">
            <w:pPr>
              <w:pStyle w:val="CRCoverPage"/>
              <w:spacing w:after="0"/>
              <w:rPr>
                <w:noProof/>
                <w:sz w:val="8"/>
                <w:szCs w:val="8"/>
              </w:rPr>
            </w:pPr>
          </w:p>
        </w:tc>
      </w:tr>
    </w:tbl>
    <w:p w14:paraId="53540664" w14:textId="77777777" w:rsidR="001E41F3" w:rsidRPr="007605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05BB" w14:paraId="0EE45D52" w14:textId="77777777" w:rsidTr="00A7671C">
        <w:tc>
          <w:tcPr>
            <w:tcW w:w="2835" w:type="dxa"/>
          </w:tcPr>
          <w:p w14:paraId="59860FA1" w14:textId="77777777" w:rsidR="00F25D98" w:rsidRPr="007605BB" w:rsidRDefault="00F25D98" w:rsidP="001E41F3">
            <w:pPr>
              <w:pStyle w:val="CRCoverPage"/>
              <w:tabs>
                <w:tab w:val="right" w:pos="2751"/>
              </w:tabs>
              <w:spacing w:after="0"/>
              <w:rPr>
                <w:b/>
                <w:i/>
                <w:noProof/>
              </w:rPr>
            </w:pPr>
            <w:r w:rsidRPr="007605BB">
              <w:rPr>
                <w:b/>
                <w:i/>
                <w:noProof/>
              </w:rPr>
              <w:t>Proposed change</w:t>
            </w:r>
            <w:r w:rsidR="00A7671C" w:rsidRPr="007605BB">
              <w:rPr>
                <w:b/>
                <w:i/>
                <w:noProof/>
              </w:rPr>
              <w:t xml:space="preserve"> </w:t>
            </w:r>
            <w:r w:rsidRPr="007605BB">
              <w:rPr>
                <w:b/>
                <w:i/>
                <w:noProof/>
              </w:rPr>
              <w:t>affects:</w:t>
            </w:r>
          </w:p>
        </w:tc>
        <w:tc>
          <w:tcPr>
            <w:tcW w:w="1418" w:type="dxa"/>
          </w:tcPr>
          <w:p w14:paraId="07128383" w14:textId="77777777" w:rsidR="00F25D98" w:rsidRPr="007605BB" w:rsidRDefault="00F25D98" w:rsidP="001E41F3">
            <w:pPr>
              <w:pStyle w:val="CRCoverPage"/>
              <w:spacing w:after="0"/>
              <w:jc w:val="right"/>
              <w:rPr>
                <w:noProof/>
              </w:rPr>
            </w:pPr>
            <w:r w:rsidRPr="007605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05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05BB" w:rsidRDefault="00F25D98" w:rsidP="001E41F3">
            <w:pPr>
              <w:pStyle w:val="CRCoverPage"/>
              <w:spacing w:after="0"/>
              <w:jc w:val="right"/>
              <w:rPr>
                <w:noProof/>
                <w:u w:val="single"/>
              </w:rPr>
            </w:pPr>
            <w:r w:rsidRPr="007605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05BB" w:rsidRDefault="00F25D98" w:rsidP="001E41F3">
            <w:pPr>
              <w:pStyle w:val="CRCoverPage"/>
              <w:spacing w:after="0"/>
              <w:jc w:val="center"/>
              <w:rPr>
                <w:b/>
                <w:caps/>
                <w:noProof/>
              </w:rPr>
            </w:pPr>
          </w:p>
        </w:tc>
        <w:tc>
          <w:tcPr>
            <w:tcW w:w="2126" w:type="dxa"/>
          </w:tcPr>
          <w:p w14:paraId="2ED8415F" w14:textId="77777777" w:rsidR="00F25D98" w:rsidRPr="007605BB" w:rsidRDefault="00F25D98" w:rsidP="001E41F3">
            <w:pPr>
              <w:pStyle w:val="CRCoverPage"/>
              <w:spacing w:after="0"/>
              <w:jc w:val="right"/>
              <w:rPr>
                <w:noProof/>
                <w:u w:val="single"/>
              </w:rPr>
            </w:pPr>
            <w:r w:rsidRPr="007605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05BB" w:rsidRDefault="00F25D98" w:rsidP="001E41F3">
            <w:pPr>
              <w:pStyle w:val="CRCoverPage"/>
              <w:spacing w:after="0"/>
              <w:jc w:val="center"/>
              <w:rPr>
                <w:b/>
                <w:caps/>
                <w:noProof/>
              </w:rPr>
            </w:pPr>
          </w:p>
        </w:tc>
        <w:tc>
          <w:tcPr>
            <w:tcW w:w="1418" w:type="dxa"/>
            <w:tcBorders>
              <w:left w:val="nil"/>
            </w:tcBorders>
          </w:tcPr>
          <w:p w14:paraId="6562735E" w14:textId="77777777" w:rsidR="00F25D98" w:rsidRPr="007605BB" w:rsidRDefault="00F25D98" w:rsidP="001E41F3">
            <w:pPr>
              <w:pStyle w:val="CRCoverPage"/>
              <w:spacing w:after="0"/>
              <w:jc w:val="right"/>
              <w:rPr>
                <w:noProof/>
              </w:rPr>
            </w:pPr>
            <w:r w:rsidRPr="007605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05BB" w:rsidRDefault="00F25D98" w:rsidP="001E41F3">
            <w:pPr>
              <w:pStyle w:val="CRCoverPage"/>
              <w:spacing w:after="0"/>
              <w:jc w:val="center"/>
              <w:rPr>
                <w:b/>
                <w:bCs/>
                <w:caps/>
                <w:noProof/>
              </w:rPr>
            </w:pPr>
          </w:p>
        </w:tc>
      </w:tr>
    </w:tbl>
    <w:p w14:paraId="69DCC391" w14:textId="77777777" w:rsidR="001E41F3" w:rsidRPr="007605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05BB" w14:paraId="31618834" w14:textId="77777777" w:rsidTr="00547111">
        <w:tc>
          <w:tcPr>
            <w:tcW w:w="9640" w:type="dxa"/>
            <w:gridSpan w:val="11"/>
          </w:tcPr>
          <w:p w14:paraId="55477508" w14:textId="77777777" w:rsidR="001E41F3" w:rsidRPr="007605BB" w:rsidRDefault="001E41F3">
            <w:pPr>
              <w:pStyle w:val="CRCoverPage"/>
              <w:spacing w:after="0"/>
              <w:rPr>
                <w:noProof/>
                <w:sz w:val="8"/>
                <w:szCs w:val="8"/>
              </w:rPr>
            </w:pPr>
          </w:p>
        </w:tc>
      </w:tr>
      <w:tr w:rsidR="001E41F3" w:rsidRPr="007605BB" w14:paraId="58300953" w14:textId="77777777" w:rsidTr="00547111">
        <w:tc>
          <w:tcPr>
            <w:tcW w:w="1843" w:type="dxa"/>
            <w:tcBorders>
              <w:top w:val="single" w:sz="4" w:space="0" w:color="auto"/>
              <w:left w:val="single" w:sz="4" w:space="0" w:color="auto"/>
            </w:tcBorders>
          </w:tcPr>
          <w:p w14:paraId="05B2F3A2" w14:textId="77777777" w:rsidR="001E41F3" w:rsidRPr="007605BB" w:rsidRDefault="001E41F3">
            <w:pPr>
              <w:pStyle w:val="CRCoverPage"/>
              <w:tabs>
                <w:tab w:val="right" w:pos="1759"/>
              </w:tabs>
              <w:spacing w:after="0"/>
              <w:rPr>
                <w:b/>
                <w:i/>
                <w:noProof/>
              </w:rPr>
            </w:pPr>
            <w:r w:rsidRPr="007605BB">
              <w:rPr>
                <w:b/>
                <w:i/>
                <w:noProof/>
              </w:rPr>
              <w:t>Title:</w:t>
            </w:r>
            <w:r w:rsidRPr="007605BB">
              <w:rPr>
                <w:b/>
                <w:i/>
                <w:noProof/>
              </w:rPr>
              <w:tab/>
            </w:r>
          </w:p>
        </w:tc>
        <w:tc>
          <w:tcPr>
            <w:tcW w:w="7797" w:type="dxa"/>
            <w:gridSpan w:val="10"/>
            <w:tcBorders>
              <w:top w:val="single" w:sz="4" w:space="0" w:color="auto"/>
              <w:right w:val="single" w:sz="4" w:space="0" w:color="auto"/>
            </w:tcBorders>
            <w:shd w:val="pct30" w:color="FFFF00" w:fill="auto"/>
          </w:tcPr>
          <w:p w14:paraId="3D393EEE" w14:textId="35BC9324" w:rsidR="001E41F3" w:rsidRPr="007605BB" w:rsidRDefault="00800872" w:rsidP="000224BC">
            <w:pPr>
              <w:pStyle w:val="CRCoverPage"/>
              <w:spacing w:after="0"/>
              <w:ind w:left="100"/>
              <w:rPr>
                <w:noProof/>
                <w:lang w:eastAsia="zh-CN"/>
              </w:rPr>
            </w:pPr>
            <w:r w:rsidRPr="007605BB">
              <w:rPr>
                <w:noProof/>
                <w:lang w:eastAsia="zh-CN"/>
              </w:rPr>
              <w:t>Correction of MBS Broadcast test case 14.1.1.3</w:t>
            </w:r>
          </w:p>
        </w:tc>
      </w:tr>
      <w:tr w:rsidR="001E41F3" w:rsidRPr="007605BB" w14:paraId="05C08479" w14:textId="77777777" w:rsidTr="00547111">
        <w:tc>
          <w:tcPr>
            <w:tcW w:w="1843" w:type="dxa"/>
            <w:tcBorders>
              <w:left w:val="single" w:sz="4" w:space="0" w:color="auto"/>
            </w:tcBorders>
          </w:tcPr>
          <w:p w14:paraId="45E29F53" w14:textId="77777777" w:rsidR="001E41F3" w:rsidRPr="007605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05BB" w:rsidRDefault="001E41F3">
            <w:pPr>
              <w:pStyle w:val="CRCoverPage"/>
              <w:spacing w:after="0"/>
              <w:rPr>
                <w:noProof/>
                <w:sz w:val="8"/>
                <w:szCs w:val="8"/>
              </w:rPr>
            </w:pPr>
          </w:p>
        </w:tc>
      </w:tr>
      <w:tr w:rsidR="001E41F3" w:rsidRPr="007605BB" w14:paraId="46D5D7C2" w14:textId="77777777" w:rsidTr="00547111">
        <w:tc>
          <w:tcPr>
            <w:tcW w:w="1843" w:type="dxa"/>
            <w:tcBorders>
              <w:left w:val="single" w:sz="4" w:space="0" w:color="auto"/>
            </w:tcBorders>
          </w:tcPr>
          <w:p w14:paraId="45A6C2C4" w14:textId="77777777" w:rsidR="001E41F3" w:rsidRPr="007605BB" w:rsidRDefault="001E41F3">
            <w:pPr>
              <w:pStyle w:val="CRCoverPage"/>
              <w:tabs>
                <w:tab w:val="right" w:pos="1759"/>
              </w:tabs>
              <w:spacing w:after="0"/>
              <w:rPr>
                <w:b/>
                <w:i/>
                <w:noProof/>
              </w:rPr>
            </w:pPr>
            <w:r w:rsidRPr="007605BB">
              <w:rPr>
                <w:b/>
                <w:i/>
                <w:noProof/>
              </w:rPr>
              <w:t>Source to WG:</w:t>
            </w:r>
          </w:p>
        </w:tc>
        <w:tc>
          <w:tcPr>
            <w:tcW w:w="7797" w:type="dxa"/>
            <w:gridSpan w:val="10"/>
            <w:tcBorders>
              <w:right w:val="single" w:sz="4" w:space="0" w:color="auto"/>
            </w:tcBorders>
            <w:shd w:val="pct30" w:color="FFFF00" w:fill="auto"/>
          </w:tcPr>
          <w:p w14:paraId="298AA482" w14:textId="17A643CF" w:rsidR="001E41F3" w:rsidRPr="007605BB" w:rsidRDefault="00A62D88">
            <w:pPr>
              <w:pStyle w:val="CRCoverPage"/>
              <w:spacing w:after="0"/>
              <w:ind w:left="100"/>
              <w:rPr>
                <w:noProof/>
              </w:rPr>
            </w:pPr>
            <w:r w:rsidRPr="007605BB">
              <w:rPr>
                <w:noProof/>
              </w:rPr>
              <w:t>Huawei, HiSilicon</w:t>
            </w:r>
            <w:r w:rsidR="006F112A" w:rsidRPr="007605BB">
              <w:rPr>
                <w:noProof/>
              </w:rPr>
              <w:t>, MCC TF160</w:t>
            </w:r>
          </w:p>
        </w:tc>
      </w:tr>
      <w:tr w:rsidR="001E41F3" w:rsidRPr="007605BB" w14:paraId="4196B218" w14:textId="77777777" w:rsidTr="00547111">
        <w:tc>
          <w:tcPr>
            <w:tcW w:w="1843" w:type="dxa"/>
            <w:tcBorders>
              <w:left w:val="single" w:sz="4" w:space="0" w:color="auto"/>
            </w:tcBorders>
          </w:tcPr>
          <w:p w14:paraId="14C300BA" w14:textId="77777777" w:rsidR="001E41F3" w:rsidRPr="007605BB" w:rsidRDefault="001E41F3">
            <w:pPr>
              <w:pStyle w:val="CRCoverPage"/>
              <w:tabs>
                <w:tab w:val="right" w:pos="1759"/>
              </w:tabs>
              <w:spacing w:after="0"/>
              <w:rPr>
                <w:b/>
                <w:i/>
                <w:noProof/>
              </w:rPr>
            </w:pPr>
            <w:r w:rsidRPr="007605BB">
              <w:rPr>
                <w:b/>
                <w:i/>
                <w:noProof/>
              </w:rPr>
              <w:t>Source to TSG:</w:t>
            </w:r>
          </w:p>
        </w:tc>
        <w:tc>
          <w:tcPr>
            <w:tcW w:w="7797" w:type="dxa"/>
            <w:gridSpan w:val="10"/>
            <w:tcBorders>
              <w:right w:val="single" w:sz="4" w:space="0" w:color="auto"/>
            </w:tcBorders>
            <w:shd w:val="pct30" w:color="FFFF00" w:fill="auto"/>
          </w:tcPr>
          <w:p w14:paraId="17FF8B7B" w14:textId="0DE89723" w:rsidR="001E41F3" w:rsidRPr="007605BB" w:rsidRDefault="00A62D88" w:rsidP="00547111">
            <w:pPr>
              <w:pStyle w:val="CRCoverPage"/>
              <w:spacing w:after="0"/>
              <w:ind w:left="100"/>
              <w:rPr>
                <w:noProof/>
              </w:rPr>
            </w:pPr>
            <w:r w:rsidRPr="007605BB">
              <w:t>R5</w:t>
            </w:r>
          </w:p>
        </w:tc>
      </w:tr>
      <w:tr w:rsidR="001E41F3" w:rsidRPr="007605BB" w14:paraId="76303739" w14:textId="77777777" w:rsidTr="00547111">
        <w:tc>
          <w:tcPr>
            <w:tcW w:w="1843" w:type="dxa"/>
            <w:tcBorders>
              <w:left w:val="single" w:sz="4" w:space="0" w:color="auto"/>
            </w:tcBorders>
          </w:tcPr>
          <w:p w14:paraId="4D3B1657" w14:textId="77777777" w:rsidR="001E41F3" w:rsidRPr="007605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05BB" w:rsidRDefault="001E41F3">
            <w:pPr>
              <w:pStyle w:val="CRCoverPage"/>
              <w:spacing w:after="0"/>
              <w:rPr>
                <w:noProof/>
                <w:sz w:val="8"/>
                <w:szCs w:val="8"/>
              </w:rPr>
            </w:pPr>
          </w:p>
        </w:tc>
      </w:tr>
      <w:tr w:rsidR="001E41F3" w:rsidRPr="007605BB" w14:paraId="50563E52" w14:textId="77777777" w:rsidTr="00547111">
        <w:tc>
          <w:tcPr>
            <w:tcW w:w="1843" w:type="dxa"/>
            <w:tcBorders>
              <w:left w:val="single" w:sz="4" w:space="0" w:color="auto"/>
            </w:tcBorders>
          </w:tcPr>
          <w:p w14:paraId="32C381B7" w14:textId="77777777" w:rsidR="001E41F3" w:rsidRPr="007605BB" w:rsidRDefault="001E41F3">
            <w:pPr>
              <w:pStyle w:val="CRCoverPage"/>
              <w:tabs>
                <w:tab w:val="right" w:pos="1759"/>
              </w:tabs>
              <w:spacing w:after="0"/>
              <w:rPr>
                <w:b/>
                <w:i/>
                <w:noProof/>
              </w:rPr>
            </w:pPr>
            <w:r w:rsidRPr="007605BB">
              <w:rPr>
                <w:b/>
                <w:i/>
                <w:noProof/>
              </w:rPr>
              <w:t>Work item code</w:t>
            </w:r>
            <w:r w:rsidR="0051580D" w:rsidRPr="007605BB">
              <w:rPr>
                <w:b/>
                <w:i/>
                <w:noProof/>
              </w:rPr>
              <w:t>:</w:t>
            </w:r>
          </w:p>
        </w:tc>
        <w:tc>
          <w:tcPr>
            <w:tcW w:w="3686" w:type="dxa"/>
            <w:gridSpan w:val="5"/>
            <w:shd w:val="pct30" w:color="FFFF00" w:fill="auto"/>
          </w:tcPr>
          <w:p w14:paraId="115414A3" w14:textId="4640AF69" w:rsidR="001E41F3" w:rsidRPr="007605BB" w:rsidRDefault="00215EFE">
            <w:pPr>
              <w:pStyle w:val="CRCoverPage"/>
              <w:spacing w:after="0"/>
              <w:ind w:left="100"/>
              <w:rPr>
                <w:noProof/>
              </w:rPr>
            </w:pPr>
            <w:r w:rsidRPr="007605BB">
              <w:rPr>
                <w:noProof/>
              </w:rPr>
              <w:t>TEI17_Test, NR_MBS_5MBS_5MBUSA-UEConTest</w:t>
            </w:r>
          </w:p>
        </w:tc>
        <w:tc>
          <w:tcPr>
            <w:tcW w:w="567" w:type="dxa"/>
            <w:tcBorders>
              <w:left w:val="nil"/>
            </w:tcBorders>
          </w:tcPr>
          <w:p w14:paraId="61A86BCF" w14:textId="77777777" w:rsidR="001E41F3" w:rsidRPr="007605BB" w:rsidRDefault="001E41F3">
            <w:pPr>
              <w:pStyle w:val="CRCoverPage"/>
              <w:spacing w:after="0"/>
              <w:ind w:right="100"/>
              <w:rPr>
                <w:noProof/>
              </w:rPr>
            </w:pPr>
          </w:p>
        </w:tc>
        <w:tc>
          <w:tcPr>
            <w:tcW w:w="1417" w:type="dxa"/>
            <w:gridSpan w:val="3"/>
            <w:tcBorders>
              <w:left w:val="nil"/>
            </w:tcBorders>
          </w:tcPr>
          <w:p w14:paraId="153CBFB1" w14:textId="77777777" w:rsidR="001E41F3" w:rsidRPr="007605BB" w:rsidRDefault="001E41F3">
            <w:pPr>
              <w:pStyle w:val="CRCoverPage"/>
              <w:spacing w:after="0"/>
              <w:jc w:val="right"/>
              <w:rPr>
                <w:noProof/>
              </w:rPr>
            </w:pPr>
            <w:r w:rsidRPr="007605BB">
              <w:rPr>
                <w:b/>
                <w:i/>
                <w:noProof/>
              </w:rPr>
              <w:t>Date:</w:t>
            </w:r>
          </w:p>
        </w:tc>
        <w:tc>
          <w:tcPr>
            <w:tcW w:w="2127" w:type="dxa"/>
            <w:tcBorders>
              <w:right w:val="single" w:sz="4" w:space="0" w:color="auto"/>
            </w:tcBorders>
            <w:shd w:val="pct30" w:color="FFFF00" w:fill="auto"/>
          </w:tcPr>
          <w:p w14:paraId="56929475" w14:textId="42509496" w:rsidR="001E41F3" w:rsidRPr="007605BB" w:rsidRDefault="00A62D88" w:rsidP="00B048F3">
            <w:pPr>
              <w:pStyle w:val="CRCoverPage"/>
              <w:spacing w:after="0"/>
              <w:ind w:left="100"/>
              <w:rPr>
                <w:noProof/>
              </w:rPr>
            </w:pPr>
            <w:r w:rsidRPr="007605BB">
              <w:t>2024-0</w:t>
            </w:r>
            <w:r w:rsidR="00B048F3" w:rsidRPr="007605BB">
              <w:t>8</w:t>
            </w:r>
            <w:r w:rsidRPr="007605BB">
              <w:t>-</w:t>
            </w:r>
            <w:r w:rsidR="00B048F3" w:rsidRPr="007605BB">
              <w:t>01</w:t>
            </w:r>
          </w:p>
        </w:tc>
      </w:tr>
      <w:tr w:rsidR="001E41F3" w:rsidRPr="007605BB" w14:paraId="690C7843" w14:textId="77777777" w:rsidTr="00547111">
        <w:tc>
          <w:tcPr>
            <w:tcW w:w="1843" w:type="dxa"/>
            <w:tcBorders>
              <w:left w:val="single" w:sz="4" w:space="0" w:color="auto"/>
            </w:tcBorders>
          </w:tcPr>
          <w:p w14:paraId="17A1A642" w14:textId="77777777" w:rsidR="001E41F3" w:rsidRPr="007605BB" w:rsidRDefault="001E41F3">
            <w:pPr>
              <w:pStyle w:val="CRCoverPage"/>
              <w:spacing w:after="0"/>
              <w:rPr>
                <w:b/>
                <w:i/>
                <w:noProof/>
                <w:sz w:val="8"/>
                <w:szCs w:val="8"/>
              </w:rPr>
            </w:pPr>
          </w:p>
        </w:tc>
        <w:tc>
          <w:tcPr>
            <w:tcW w:w="1986" w:type="dxa"/>
            <w:gridSpan w:val="4"/>
          </w:tcPr>
          <w:p w14:paraId="2F73FCFB" w14:textId="77777777" w:rsidR="001E41F3" w:rsidRPr="007605BB" w:rsidRDefault="001E41F3">
            <w:pPr>
              <w:pStyle w:val="CRCoverPage"/>
              <w:spacing w:after="0"/>
              <w:rPr>
                <w:noProof/>
                <w:sz w:val="8"/>
                <w:szCs w:val="8"/>
              </w:rPr>
            </w:pPr>
          </w:p>
        </w:tc>
        <w:tc>
          <w:tcPr>
            <w:tcW w:w="2267" w:type="dxa"/>
            <w:gridSpan w:val="2"/>
          </w:tcPr>
          <w:p w14:paraId="0FBCFC35" w14:textId="77777777" w:rsidR="001E41F3" w:rsidRPr="007605BB" w:rsidRDefault="001E41F3">
            <w:pPr>
              <w:pStyle w:val="CRCoverPage"/>
              <w:spacing w:after="0"/>
              <w:rPr>
                <w:noProof/>
                <w:sz w:val="8"/>
                <w:szCs w:val="8"/>
              </w:rPr>
            </w:pPr>
          </w:p>
        </w:tc>
        <w:tc>
          <w:tcPr>
            <w:tcW w:w="1417" w:type="dxa"/>
            <w:gridSpan w:val="3"/>
          </w:tcPr>
          <w:p w14:paraId="60243A9E" w14:textId="77777777" w:rsidR="001E41F3" w:rsidRPr="007605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05BB" w:rsidRDefault="001E41F3">
            <w:pPr>
              <w:pStyle w:val="CRCoverPage"/>
              <w:spacing w:after="0"/>
              <w:rPr>
                <w:noProof/>
                <w:sz w:val="8"/>
                <w:szCs w:val="8"/>
              </w:rPr>
            </w:pPr>
          </w:p>
        </w:tc>
      </w:tr>
      <w:tr w:rsidR="001E41F3" w:rsidRPr="007605BB" w14:paraId="13D4AF59" w14:textId="77777777" w:rsidTr="00547111">
        <w:trPr>
          <w:cantSplit/>
        </w:trPr>
        <w:tc>
          <w:tcPr>
            <w:tcW w:w="1843" w:type="dxa"/>
            <w:tcBorders>
              <w:left w:val="single" w:sz="4" w:space="0" w:color="auto"/>
            </w:tcBorders>
          </w:tcPr>
          <w:p w14:paraId="1E6EA205" w14:textId="77777777" w:rsidR="001E41F3" w:rsidRPr="007605BB" w:rsidRDefault="001E41F3">
            <w:pPr>
              <w:pStyle w:val="CRCoverPage"/>
              <w:tabs>
                <w:tab w:val="right" w:pos="1759"/>
              </w:tabs>
              <w:spacing w:after="0"/>
              <w:rPr>
                <w:b/>
                <w:i/>
                <w:noProof/>
              </w:rPr>
            </w:pPr>
            <w:r w:rsidRPr="007605BB">
              <w:rPr>
                <w:b/>
                <w:i/>
                <w:noProof/>
              </w:rPr>
              <w:t>Category:</w:t>
            </w:r>
          </w:p>
        </w:tc>
        <w:tc>
          <w:tcPr>
            <w:tcW w:w="851" w:type="dxa"/>
            <w:shd w:val="pct30" w:color="FFFF00" w:fill="auto"/>
          </w:tcPr>
          <w:p w14:paraId="154A6113" w14:textId="6964382C" w:rsidR="001E41F3" w:rsidRPr="007605BB" w:rsidRDefault="00A62D88" w:rsidP="00D24991">
            <w:pPr>
              <w:pStyle w:val="CRCoverPage"/>
              <w:spacing w:after="0"/>
              <w:ind w:left="100" w:right="-609"/>
              <w:rPr>
                <w:b/>
                <w:noProof/>
              </w:rPr>
            </w:pPr>
            <w:r w:rsidRPr="007605BB">
              <w:rPr>
                <w:b/>
                <w:noProof/>
              </w:rPr>
              <w:t>F</w:t>
            </w:r>
          </w:p>
        </w:tc>
        <w:tc>
          <w:tcPr>
            <w:tcW w:w="3402" w:type="dxa"/>
            <w:gridSpan w:val="5"/>
            <w:tcBorders>
              <w:left w:val="nil"/>
            </w:tcBorders>
          </w:tcPr>
          <w:p w14:paraId="617AE5C6" w14:textId="77777777" w:rsidR="001E41F3" w:rsidRPr="007605BB" w:rsidRDefault="001E41F3">
            <w:pPr>
              <w:pStyle w:val="CRCoverPage"/>
              <w:spacing w:after="0"/>
              <w:rPr>
                <w:noProof/>
              </w:rPr>
            </w:pPr>
          </w:p>
        </w:tc>
        <w:tc>
          <w:tcPr>
            <w:tcW w:w="1417" w:type="dxa"/>
            <w:gridSpan w:val="3"/>
            <w:tcBorders>
              <w:left w:val="nil"/>
            </w:tcBorders>
          </w:tcPr>
          <w:p w14:paraId="42CDCEE5" w14:textId="77777777" w:rsidR="001E41F3" w:rsidRPr="007605BB" w:rsidRDefault="001E41F3">
            <w:pPr>
              <w:pStyle w:val="CRCoverPage"/>
              <w:spacing w:after="0"/>
              <w:jc w:val="right"/>
              <w:rPr>
                <w:b/>
                <w:i/>
                <w:noProof/>
              </w:rPr>
            </w:pPr>
            <w:r w:rsidRPr="007605BB">
              <w:rPr>
                <w:b/>
                <w:i/>
                <w:noProof/>
              </w:rPr>
              <w:t>Release:</w:t>
            </w:r>
          </w:p>
        </w:tc>
        <w:tc>
          <w:tcPr>
            <w:tcW w:w="2127" w:type="dxa"/>
            <w:tcBorders>
              <w:right w:val="single" w:sz="4" w:space="0" w:color="auto"/>
            </w:tcBorders>
            <w:shd w:val="pct30" w:color="FFFF00" w:fill="auto"/>
          </w:tcPr>
          <w:p w14:paraId="6C870B98" w14:textId="2F4AEF23" w:rsidR="001E41F3" w:rsidRPr="007605BB" w:rsidRDefault="00A62D88" w:rsidP="00F273EE">
            <w:pPr>
              <w:pStyle w:val="CRCoverPage"/>
              <w:spacing w:after="0"/>
              <w:ind w:left="100"/>
              <w:rPr>
                <w:noProof/>
              </w:rPr>
            </w:pPr>
            <w:r w:rsidRPr="007605BB">
              <w:rPr>
                <w:noProof/>
              </w:rPr>
              <w:t>Rel-1</w:t>
            </w:r>
            <w:r w:rsidR="00F273EE" w:rsidRPr="007605BB">
              <w:rPr>
                <w:noProof/>
              </w:rPr>
              <w:t>7</w:t>
            </w:r>
          </w:p>
        </w:tc>
      </w:tr>
      <w:tr w:rsidR="001E41F3" w:rsidRPr="007605BB" w14:paraId="30122F0C" w14:textId="77777777" w:rsidTr="00547111">
        <w:tc>
          <w:tcPr>
            <w:tcW w:w="1843" w:type="dxa"/>
            <w:tcBorders>
              <w:left w:val="single" w:sz="4" w:space="0" w:color="auto"/>
              <w:bottom w:val="single" w:sz="4" w:space="0" w:color="auto"/>
            </w:tcBorders>
          </w:tcPr>
          <w:p w14:paraId="615796D0" w14:textId="77777777" w:rsidR="001E41F3" w:rsidRPr="007605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05BB" w:rsidRDefault="001E41F3">
            <w:pPr>
              <w:pStyle w:val="CRCoverPage"/>
              <w:spacing w:after="0"/>
              <w:ind w:left="383" w:hanging="383"/>
              <w:rPr>
                <w:i/>
                <w:noProof/>
                <w:sz w:val="18"/>
              </w:rPr>
            </w:pPr>
            <w:r w:rsidRPr="007605BB">
              <w:rPr>
                <w:i/>
                <w:noProof/>
                <w:sz w:val="18"/>
              </w:rPr>
              <w:t xml:space="preserve">Use </w:t>
            </w:r>
            <w:r w:rsidRPr="007605BB">
              <w:rPr>
                <w:i/>
                <w:noProof/>
                <w:sz w:val="18"/>
                <w:u w:val="single"/>
              </w:rPr>
              <w:t>one</w:t>
            </w:r>
            <w:r w:rsidRPr="007605BB">
              <w:rPr>
                <w:i/>
                <w:noProof/>
                <w:sz w:val="18"/>
              </w:rPr>
              <w:t xml:space="preserve"> of the following categories:</w:t>
            </w:r>
            <w:r w:rsidRPr="007605BB">
              <w:rPr>
                <w:b/>
                <w:i/>
                <w:noProof/>
                <w:sz w:val="18"/>
              </w:rPr>
              <w:br/>
              <w:t>F</w:t>
            </w:r>
            <w:r w:rsidRPr="007605BB">
              <w:rPr>
                <w:i/>
                <w:noProof/>
                <w:sz w:val="18"/>
              </w:rPr>
              <w:t xml:space="preserve">  (correction)</w:t>
            </w:r>
            <w:r w:rsidRPr="007605BB">
              <w:rPr>
                <w:i/>
                <w:noProof/>
                <w:sz w:val="18"/>
              </w:rPr>
              <w:br/>
            </w:r>
            <w:r w:rsidRPr="007605BB">
              <w:rPr>
                <w:b/>
                <w:i/>
                <w:noProof/>
                <w:sz w:val="18"/>
              </w:rPr>
              <w:t>A</w:t>
            </w:r>
            <w:r w:rsidRPr="007605BB">
              <w:rPr>
                <w:i/>
                <w:noProof/>
                <w:sz w:val="18"/>
              </w:rPr>
              <w:t xml:space="preserve">  (</w:t>
            </w:r>
            <w:r w:rsidR="00DE34CF" w:rsidRPr="007605BB">
              <w:rPr>
                <w:i/>
                <w:noProof/>
                <w:sz w:val="18"/>
              </w:rPr>
              <w:t xml:space="preserve">mirror </w:t>
            </w:r>
            <w:r w:rsidRPr="007605BB">
              <w:rPr>
                <w:i/>
                <w:noProof/>
                <w:sz w:val="18"/>
              </w:rPr>
              <w:t>correspond</w:t>
            </w:r>
            <w:r w:rsidR="00DE34CF" w:rsidRPr="007605BB">
              <w:rPr>
                <w:i/>
                <w:noProof/>
                <w:sz w:val="18"/>
              </w:rPr>
              <w:t xml:space="preserve">ing </w:t>
            </w:r>
            <w:r w:rsidRPr="007605BB">
              <w:rPr>
                <w:i/>
                <w:noProof/>
                <w:sz w:val="18"/>
              </w:rPr>
              <w:t xml:space="preserve">to a </w:t>
            </w:r>
            <w:r w:rsidR="00DE34CF" w:rsidRPr="007605BB">
              <w:rPr>
                <w:i/>
                <w:noProof/>
                <w:sz w:val="18"/>
              </w:rPr>
              <w:t xml:space="preserve">change </w:t>
            </w:r>
            <w:r w:rsidRPr="007605BB">
              <w:rPr>
                <w:i/>
                <w:noProof/>
                <w:sz w:val="18"/>
              </w:rPr>
              <w:t xml:space="preserve">in an earlier </w:t>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00665C47" w:rsidRPr="007605BB">
              <w:rPr>
                <w:i/>
                <w:noProof/>
                <w:sz w:val="18"/>
              </w:rPr>
              <w:tab/>
            </w:r>
            <w:r w:rsidRPr="007605BB">
              <w:rPr>
                <w:i/>
                <w:noProof/>
                <w:sz w:val="18"/>
              </w:rPr>
              <w:t>release)</w:t>
            </w:r>
            <w:r w:rsidRPr="007605BB">
              <w:rPr>
                <w:i/>
                <w:noProof/>
                <w:sz w:val="18"/>
              </w:rPr>
              <w:br/>
            </w:r>
            <w:r w:rsidRPr="007605BB">
              <w:rPr>
                <w:b/>
                <w:i/>
                <w:noProof/>
                <w:sz w:val="18"/>
              </w:rPr>
              <w:t>B</w:t>
            </w:r>
            <w:r w:rsidRPr="007605BB">
              <w:rPr>
                <w:i/>
                <w:noProof/>
                <w:sz w:val="18"/>
              </w:rPr>
              <w:t xml:space="preserve">  (addition of feature), </w:t>
            </w:r>
            <w:r w:rsidRPr="007605BB">
              <w:rPr>
                <w:i/>
                <w:noProof/>
                <w:sz w:val="18"/>
              </w:rPr>
              <w:br/>
            </w:r>
            <w:r w:rsidRPr="007605BB">
              <w:rPr>
                <w:b/>
                <w:i/>
                <w:noProof/>
                <w:sz w:val="18"/>
              </w:rPr>
              <w:t>C</w:t>
            </w:r>
            <w:r w:rsidRPr="007605BB">
              <w:rPr>
                <w:i/>
                <w:noProof/>
                <w:sz w:val="18"/>
              </w:rPr>
              <w:t xml:space="preserve">  (functional modification of feature)</w:t>
            </w:r>
            <w:r w:rsidRPr="007605BB">
              <w:rPr>
                <w:i/>
                <w:noProof/>
                <w:sz w:val="18"/>
              </w:rPr>
              <w:br/>
            </w:r>
            <w:r w:rsidRPr="007605BB">
              <w:rPr>
                <w:b/>
                <w:i/>
                <w:noProof/>
                <w:sz w:val="18"/>
              </w:rPr>
              <w:t>D</w:t>
            </w:r>
            <w:r w:rsidRPr="007605BB">
              <w:rPr>
                <w:i/>
                <w:noProof/>
                <w:sz w:val="18"/>
              </w:rPr>
              <w:t xml:space="preserve">  (editorial modification)</w:t>
            </w:r>
          </w:p>
          <w:p w14:paraId="05D36727" w14:textId="77777777" w:rsidR="001E41F3" w:rsidRPr="007605BB" w:rsidRDefault="001E41F3">
            <w:pPr>
              <w:pStyle w:val="CRCoverPage"/>
              <w:rPr>
                <w:noProof/>
              </w:rPr>
            </w:pPr>
            <w:r w:rsidRPr="007605BB">
              <w:rPr>
                <w:noProof/>
                <w:sz w:val="18"/>
              </w:rPr>
              <w:t>Detailed explanations of the above categories can</w:t>
            </w:r>
            <w:r w:rsidRPr="007605BB">
              <w:rPr>
                <w:noProof/>
                <w:sz w:val="18"/>
              </w:rPr>
              <w:br/>
              <w:t xml:space="preserve">be found in 3GPP </w:t>
            </w:r>
            <w:hyperlink r:id="rId11" w:history="1">
              <w:r w:rsidRPr="007605BB">
                <w:rPr>
                  <w:rStyle w:val="af0"/>
                  <w:noProof/>
                  <w:sz w:val="18"/>
                </w:rPr>
                <w:t>TR 21.900</w:t>
              </w:r>
            </w:hyperlink>
            <w:r w:rsidRPr="007605BB">
              <w:rPr>
                <w:noProof/>
                <w:sz w:val="18"/>
              </w:rPr>
              <w:t>.</w:t>
            </w:r>
          </w:p>
        </w:tc>
        <w:tc>
          <w:tcPr>
            <w:tcW w:w="3120" w:type="dxa"/>
            <w:gridSpan w:val="2"/>
            <w:tcBorders>
              <w:bottom w:val="single" w:sz="4" w:space="0" w:color="auto"/>
              <w:right w:val="single" w:sz="4" w:space="0" w:color="auto"/>
            </w:tcBorders>
          </w:tcPr>
          <w:p w14:paraId="1A28F380" w14:textId="0E2FCE84" w:rsidR="00D9124E" w:rsidRPr="007605BB" w:rsidRDefault="001E41F3" w:rsidP="00BD6BB8">
            <w:pPr>
              <w:pStyle w:val="CRCoverPage"/>
              <w:tabs>
                <w:tab w:val="left" w:pos="950"/>
              </w:tabs>
              <w:spacing w:after="0"/>
              <w:ind w:left="241" w:hanging="241"/>
              <w:rPr>
                <w:i/>
                <w:noProof/>
                <w:sz w:val="18"/>
              </w:rPr>
            </w:pPr>
            <w:r w:rsidRPr="007605BB">
              <w:rPr>
                <w:i/>
                <w:noProof/>
                <w:sz w:val="18"/>
              </w:rPr>
              <w:t xml:space="preserve">Use </w:t>
            </w:r>
            <w:r w:rsidRPr="007605BB">
              <w:rPr>
                <w:i/>
                <w:noProof/>
                <w:sz w:val="18"/>
                <w:u w:val="single"/>
              </w:rPr>
              <w:t>one</w:t>
            </w:r>
            <w:r w:rsidRPr="007605BB">
              <w:rPr>
                <w:i/>
                <w:noProof/>
                <w:sz w:val="18"/>
              </w:rPr>
              <w:t xml:space="preserve"> of the following releases:</w:t>
            </w:r>
            <w:r w:rsidRPr="007605BB">
              <w:rPr>
                <w:i/>
                <w:noProof/>
                <w:sz w:val="18"/>
              </w:rPr>
              <w:br/>
              <w:t>Rel-8</w:t>
            </w:r>
            <w:r w:rsidRPr="007605BB">
              <w:rPr>
                <w:i/>
                <w:noProof/>
                <w:sz w:val="18"/>
              </w:rPr>
              <w:tab/>
              <w:t>(Release 8)</w:t>
            </w:r>
            <w:r w:rsidR="007C2097" w:rsidRPr="007605BB">
              <w:rPr>
                <w:i/>
                <w:noProof/>
                <w:sz w:val="18"/>
              </w:rPr>
              <w:br/>
              <w:t>Rel-9</w:t>
            </w:r>
            <w:r w:rsidR="007C2097" w:rsidRPr="007605BB">
              <w:rPr>
                <w:i/>
                <w:noProof/>
                <w:sz w:val="18"/>
              </w:rPr>
              <w:tab/>
              <w:t>(Release 9)</w:t>
            </w:r>
            <w:r w:rsidR="009777D9" w:rsidRPr="007605BB">
              <w:rPr>
                <w:i/>
                <w:noProof/>
                <w:sz w:val="18"/>
              </w:rPr>
              <w:br/>
              <w:t>Rel-10</w:t>
            </w:r>
            <w:r w:rsidR="009777D9" w:rsidRPr="007605BB">
              <w:rPr>
                <w:i/>
                <w:noProof/>
                <w:sz w:val="18"/>
              </w:rPr>
              <w:tab/>
              <w:t>(Release 10)</w:t>
            </w:r>
            <w:r w:rsidR="000C038A" w:rsidRPr="007605BB">
              <w:rPr>
                <w:i/>
                <w:noProof/>
                <w:sz w:val="18"/>
              </w:rPr>
              <w:br/>
              <w:t>Rel-11</w:t>
            </w:r>
            <w:r w:rsidR="000C038A" w:rsidRPr="007605BB">
              <w:rPr>
                <w:i/>
                <w:noProof/>
                <w:sz w:val="18"/>
              </w:rPr>
              <w:tab/>
              <w:t>(Release 11)</w:t>
            </w:r>
            <w:r w:rsidR="000C038A" w:rsidRPr="007605BB">
              <w:rPr>
                <w:i/>
                <w:noProof/>
                <w:sz w:val="18"/>
              </w:rPr>
              <w:br/>
            </w:r>
            <w:r w:rsidR="002E472E" w:rsidRPr="007605BB">
              <w:rPr>
                <w:i/>
                <w:noProof/>
                <w:sz w:val="18"/>
              </w:rPr>
              <w:t>…</w:t>
            </w:r>
            <w:r w:rsidR="0051580D" w:rsidRPr="007605BB">
              <w:rPr>
                <w:i/>
                <w:noProof/>
                <w:sz w:val="18"/>
              </w:rPr>
              <w:br/>
            </w:r>
            <w:r w:rsidR="002E472E" w:rsidRPr="007605BB">
              <w:rPr>
                <w:i/>
                <w:noProof/>
                <w:sz w:val="18"/>
              </w:rPr>
              <w:t>Rel-17</w:t>
            </w:r>
            <w:r w:rsidR="002E472E" w:rsidRPr="007605BB">
              <w:rPr>
                <w:i/>
                <w:noProof/>
                <w:sz w:val="18"/>
              </w:rPr>
              <w:tab/>
              <w:t>(Release 17)</w:t>
            </w:r>
            <w:r w:rsidR="002E472E" w:rsidRPr="007605BB">
              <w:rPr>
                <w:i/>
                <w:noProof/>
                <w:sz w:val="18"/>
              </w:rPr>
              <w:br/>
              <w:t>Rel-18</w:t>
            </w:r>
            <w:r w:rsidR="002E472E" w:rsidRPr="007605BB">
              <w:rPr>
                <w:i/>
                <w:noProof/>
                <w:sz w:val="18"/>
              </w:rPr>
              <w:tab/>
              <w:t>(Release 18)</w:t>
            </w:r>
            <w:r w:rsidR="00C870F6" w:rsidRPr="007605BB">
              <w:rPr>
                <w:i/>
                <w:noProof/>
                <w:sz w:val="18"/>
              </w:rPr>
              <w:br/>
              <w:t>Rel-19</w:t>
            </w:r>
            <w:r w:rsidR="00653DE4" w:rsidRPr="007605BB">
              <w:rPr>
                <w:i/>
                <w:noProof/>
                <w:sz w:val="18"/>
              </w:rPr>
              <w:tab/>
              <w:t>(Release 19)</w:t>
            </w:r>
            <w:r w:rsidR="00D9124E" w:rsidRPr="007605BB">
              <w:rPr>
                <w:i/>
                <w:noProof/>
                <w:sz w:val="18"/>
              </w:rPr>
              <w:t xml:space="preserve"> </w:t>
            </w:r>
            <w:r w:rsidR="00D9124E" w:rsidRPr="007605BB">
              <w:rPr>
                <w:i/>
                <w:noProof/>
                <w:sz w:val="18"/>
              </w:rPr>
              <w:br/>
              <w:t>Rel-20</w:t>
            </w:r>
            <w:r w:rsidR="00D9124E" w:rsidRPr="007605BB">
              <w:rPr>
                <w:i/>
                <w:noProof/>
                <w:sz w:val="18"/>
              </w:rPr>
              <w:tab/>
              <w:t>(Release 20)</w:t>
            </w:r>
          </w:p>
        </w:tc>
      </w:tr>
      <w:tr w:rsidR="001E41F3" w:rsidRPr="007605BB" w14:paraId="7FBEB8E7" w14:textId="77777777" w:rsidTr="00547111">
        <w:tc>
          <w:tcPr>
            <w:tcW w:w="1843" w:type="dxa"/>
          </w:tcPr>
          <w:p w14:paraId="44A3A604" w14:textId="77777777" w:rsidR="001E41F3" w:rsidRPr="007605BB" w:rsidRDefault="001E41F3">
            <w:pPr>
              <w:pStyle w:val="CRCoverPage"/>
              <w:spacing w:after="0"/>
              <w:rPr>
                <w:b/>
                <w:i/>
                <w:noProof/>
                <w:sz w:val="8"/>
                <w:szCs w:val="8"/>
              </w:rPr>
            </w:pPr>
          </w:p>
        </w:tc>
        <w:tc>
          <w:tcPr>
            <w:tcW w:w="7797" w:type="dxa"/>
            <w:gridSpan w:val="10"/>
          </w:tcPr>
          <w:p w14:paraId="5524CC4E" w14:textId="77777777" w:rsidR="001E41F3" w:rsidRPr="007605BB" w:rsidRDefault="001E41F3">
            <w:pPr>
              <w:pStyle w:val="CRCoverPage"/>
              <w:spacing w:after="0"/>
              <w:rPr>
                <w:noProof/>
                <w:sz w:val="8"/>
                <w:szCs w:val="8"/>
              </w:rPr>
            </w:pPr>
          </w:p>
        </w:tc>
      </w:tr>
      <w:tr w:rsidR="001E41F3" w:rsidRPr="007605BB" w14:paraId="1256F52C" w14:textId="77777777" w:rsidTr="00547111">
        <w:tc>
          <w:tcPr>
            <w:tcW w:w="2694" w:type="dxa"/>
            <w:gridSpan w:val="2"/>
            <w:tcBorders>
              <w:top w:val="single" w:sz="4" w:space="0" w:color="auto"/>
              <w:left w:val="single" w:sz="4" w:space="0" w:color="auto"/>
            </w:tcBorders>
          </w:tcPr>
          <w:p w14:paraId="52C87DB0" w14:textId="77777777" w:rsidR="001E41F3" w:rsidRPr="007605BB" w:rsidRDefault="001E41F3">
            <w:pPr>
              <w:pStyle w:val="CRCoverPage"/>
              <w:tabs>
                <w:tab w:val="right" w:pos="2184"/>
              </w:tabs>
              <w:spacing w:after="0"/>
              <w:rPr>
                <w:b/>
                <w:i/>
                <w:noProof/>
              </w:rPr>
            </w:pPr>
            <w:r w:rsidRPr="007605BB">
              <w:rPr>
                <w:b/>
                <w:i/>
                <w:noProof/>
              </w:rPr>
              <w:t>Reason for change:</w:t>
            </w:r>
          </w:p>
        </w:tc>
        <w:tc>
          <w:tcPr>
            <w:tcW w:w="6946" w:type="dxa"/>
            <w:gridSpan w:val="9"/>
            <w:tcBorders>
              <w:top w:val="single" w:sz="4" w:space="0" w:color="auto"/>
              <w:right w:val="single" w:sz="4" w:space="0" w:color="auto"/>
            </w:tcBorders>
            <w:shd w:val="pct30" w:color="FFFF00" w:fill="auto"/>
          </w:tcPr>
          <w:p w14:paraId="0C4564AF" w14:textId="35390882" w:rsidR="00AD5E79" w:rsidRPr="007605BB" w:rsidRDefault="00AD5E79" w:rsidP="00AD5E79">
            <w:pPr>
              <w:pStyle w:val="CRCoverPage"/>
              <w:numPr>
                <w:ilvl w:val="0"/>
                <w:numId w:val="39"/>
              </w:numPr>
              <w:spacing w:after="0"/>
              <w:rPr>
                <w:lang w:bidi="ar"/>
              </w:rPr>
            </w:pPr>
            <w:proofErr w:type="spellStart"/>
            <w:r w:rsidRPr="007605BB">
              <w:rPr>
                <w:rFonts w:hint="eastAsia"/>
                <w:lang w:bidi="ar"/>
              </w:rPr>
              <w:t>pdschConfigList</w:t>
            </w:r>
            <w:proofErr w:type="spellEnd"/>
            <w:r w:rsidRPr="007605BB">
              <w:rPr>
                <w:rFonts w:hint="eastAsia"/>
                <w:lang w:bidi="ar"/>
              </w:rPr>
              <w:t xml:space="preserve"> is </w:t>
            </w:r>
            <w:r w:rsidR="00B94B2A" w:rsidRPr="007605BB">
              <w:rPr>
                <w:rFonts w:hint="eastAsia"/>
                <w:lang w:bidi="ar"/>
              </w:rPr>
              <w:t>38.508-1 have two entri</w:t>
            </w:r>
            <w:r w:rsidR="00B94B2A" w:rsidRPr="007605BB">
              <w:rPr>
                <w:lang w:bidi="ar"/>
              </w:rPr>
              <w:t>es</w:t>
            </w:r>
            <w:r w:rsidRPr="007605BB">
              <w:rPr>
                <w:rFonts w:hint="eastAsia"/>
                <w:lang w:bidi="ar"/>
              </w:rPr>
              <w:t xml:space="preserve"> in CR </w:t>
            </w:r>
            <w:r w:rsidR="00B14422" w:rsidRPr="007605BB">
              <w:rPr>
                <w:lang w:bidi="ar"/>
              </w:rPr>
              <w:t>R5-244710</w:t>
            </w:r>
            <w:r w:rsidRPr="007605BB">
              <w:rPr>
                <w:rFonts w:hint="eastAsia"/>
                <w:lang w:bidi="ar"/>
              </w:rPr>
              <w:t xml:space="preserve"> for test coverage enhancement</w:t>
            </w:r>
            <w:r w:rsidRPr="007605BB">
              <w:rPr>
                <w:rFonts w:hint="eastAsia"/>
                <w:lang w:bidi="ar"/>
              </w:rPr>
              <w:t>，</w:t>
            </w:r>
            <w:r w:rsidRPr="007605BB">
              <w:rPr>
                <w:rFonts w:hint="eastAsia"/>
                <w:lang w:bidi="ar"/>
              </w:rPr>
              <w:t xml:space="preserve">so the pdsch-ConfigIndex-r17 can be set to 0 or 1 to indicate the entry of </w:t>
            </w:r>
            <w:proofErr w:type="spellStart"/>
            <w:r w:rsidRPr="007605BB">
              <w:rPr>
                <w:rFonts w:hint="eastAsia"/>
                <w:lang w:bidi="ar"/>
              </w:rPr>
              <w:t>pdschConfigList</w:t>
            </w:r>
            <w:proofErr w:type="spellEnd"/>
            <w:r w:rsidRPr="007605BB">
              <w:rPr>
                <w:rFonts w:hint="eastAsia"/>
                <w:lang w:bidi="ar"/>
              </w:rPr>
              <w:t>. Since pdsch-ConfigIndex-r17 is changed between step1 and step16, g-RNTI</w:t>
            </w:r>
            <w:r w:rsidRPr="007605BB">
              <w:rPr>
                <w:lang w:bidi="ar"/>
              </w:rPr>
              <w:t xml:space="preserve"> modification which is already test in 14.1.1.1, is not needed here.</w:t>
            </w:r>
          </w:p>
          <w:p w14:paraId="093B5E50" w14:textId="77777777" w:rsidR="00AD5E79" w:rsidRPr="007605BB" w:rsidRDefault="00AD5E79" w:rsidP="00AD5E79">
            <w:pPr>
              <w:pStyle w:val="CRCoverPage"/>
              <w:spacing w:after="0"/>
              <w:ind w:left="360"/>
              <w:rPr>
                <w:lang w:bidi="ar"/>
              </w:rPr>
            </w:pPr>
          </w:p>
          <w:p w14:paraId="5D343D27" w14:textId="0F68F12B" w:rsidR="00AD5E79" w:rsidRPr="007605BB" w:rsidRDefault="00AD5E79" w:rsidP="00AD5E79">
            <w:pPr>
              <w:pStyle w:val="CRCoverPage"/>
              <w:numPr>
                <w:ilvl w:val="0"/>
                <w:numId w:val="39"/>
              </w:numPr>
              <w:spacing w:after="0"/>
              <w:rPr>
                <w:lang w:bidi="ar"/>
              </w:rPr>
            </w:pPr>
            <w:r w:rsidRPr="007605BB">
              <w:rPr>
                <w:lang w:bidi="ar"/>
              </w:rPr>
              <w:t>It is not clear that when the SS start</w:t>
            </w:r>
            <w:r w:rsidR="00B94B2A" w:rsidRPr="007605BB">
              <w:rPr>
                <w:lang w:bidi="ar"/>
              </w:rPr>
              <w:t>s</w:t>
            </w:r>
            <w:r w:rsidRPr="007605BB">
              <w:rPr>
                <w:lang w:bidi="ar"/>
              </w:rPr>
              <w:t xml:space="preserve"> broadcasting </w:t>
            </w:r>
            <w:proofErr w:type="spellStart"/>
            <w:r w:rsidRPr="007605BB">
              <w:rPr>
                <w:lang w:bidi="ar"/>
              </w:rPr>
              <w:t>MBSBroadcastConfiguration</w:t>
            </w:r>
            <w:proofErr w:type="spellEnd"/>
            <w:r w:rsidRPr="007605BB">
              <w:rPr>
                <w:lang w:bidi="ar"/>
              </w:rPr>
              <w:t>.</w:t>
            </w:r>
          </w:p>
          <w:p w14:paraId="66370050" w14:textId="77777777" w:rsidR="00AD5E79" w:rsidRPr="007605BB" w:rsidRDefault="00AD5E79" w:rsidP="00AD5E79">
            <w:pPr>
              <w:pStyle w:val="CRCoverPage"/>
              <w:spacing w:after="0"/>
              <w:rPr>
                <w:lang w:bidi="ar"/>
              </w:rPr>
            </w:pPr>
          </w:p>
          <w:p w14:paraId="381AE81F" w14:textId="20EDF32B" w:rsidR="00AD5E79" w:rsidRPr="007605BB" w:rsidRDefault="00AD5E79" w:rsidP="00AD5E79">
            <w:pPr>
              <w:pStyle w:val="CRCoverPage"/>
              <w:numPr>
                <w:ilvl w:val="0"/>
                <w:numId w:val="39"/>
              </w:numPr>
              <w:spacing w:after="0"/>
              <w:rPr>
                <w:lang w:bidi="ar"/>
              </w:rPr>
            </w:pPr>
            <w:r w:rsidRPr="007605BB">
              <w:rPr>
                <w:lang w:bidi="ar"/>
              </w:rPr>
              <w:t>si-SchedulingInfo-v1700 is same as the default configuration in 38.508-1.</w:t>
            </w:r>
          </w:p>
          <w:p w14:paraId="55044C3F" w14:textId="77777777" w:rsidR="00AD5E79" w:rsidRPr="007605BB" w:rsidRDefault="00AD5E79" w:rsidP="00AD5E79">
            <w:pPr>
              <w:pStyle w:val="CRCoverPage"/>
              <w:spacing w:after="0"/>
              <w:rPr>
                <w:lang w:bidi="ar"/>
              </w:rPr>
            </w:pPr>
          </w:p>
          <w:p w14:paraId="5A466F6C" w14:textId="29C706EA" w:rsidR="00F273EE" w:rsidRPr="007605BB" w:rsidRDefault="00AD5E79" w:rsidP="00AD5E79">
            <w:pPr>
              <w:pStyle w:val="CRCoverPage"/>
              <w:spacing w:after="0"/>
              <w:rPr>
                <w:lang w:bidi="ar"/>
              </w:rPr>
            </w:pPr>
            <w:r w:rsidRPr="007605BB">
              <w:rPr>
                <w:lang w:bidi="ar"/>
              </w:rPr>
              <w:t xml:space="preserve">4. </w:t>
            </w:r>
            <w:proofErr w:type="spellStart"/>
            <w:r w:rsidRPr="007605BB">
              <w:rPr>
                <w:lang w:bidi="ar"/>
              </w:rPr>
              <w:t>MBS_Broadcast</w:t>
            </w:r>
            <w:proofErr w:type="spellEnd"/>
            <w:r w:rsidRPr="007605BB">
              <w:rPr>
                <w:lang w:bidi="ar"/>
              </w:rPr>
              <w:t xml:space="preserve"> condition is add</w:t>
            </w:r>
            <w:r w:rsidR="00B94B2A" w:rsidRPr="007605BB">
              <w:rPr>
                <w:lang w:bidi="ar"/>
              </w:rPr>
              <w:t>ed</w:t>
            </w:r>
            <w:r w:rsidRPr="007605BB">
              <w:rPr>
                <w:lang w:bidi="ar"/>
              </w:rPr>
              <w:t xml:space="preserve"> in the 38.508-1 for </w:t>
            </w:r>
            <w:proofErr w:type="spellStart"/>
            <w:r w:rsidRPr="007605BB">
              <w:rPr>
                <w:lang w:bidi="ar"/>
              </w:rPr>
              <w:t>ServingCellConfigCommonSIB</w:t>
            </w:r>
            <w:proofErr w:type="spellEnd"/>
            <w:r w:rsidRPr="007605BB">
              <w:rPr>
                <w:lang w:bidi="ar"/>
              </w:rPr>
              <w:t xml:space="preserve"> in order the simplify the message content configuration in every MBS broadcast test case.</w:t>
            </w:r>
          </w:p>
          <w:p w14:paraId="708AA7DE" w14:textId="49C645F3" w:rsidR="002B0A85" w:rsidRPr="007605BB" w:rsidRDefault="002B0A85" w:rsidP="002B0A85">
            <w:pPr>
              <w:pStyle w:val="CRCoverPage"/>
              <w:spacing w:after="0"/>
              <w:rPr>
                <w:lang w:bidi="ar"/>
              </w:rPr>
            </w:pPr>
          </w:p>
        </w:tc>
      </w:tr>
      <w:tr w:rsidR="001E41F3" w:rsidRPr="007605BB" w14:paraId="4CA74D09" w14:textId="77777777" w:rsidTr="00547111">
        <w:tc>
          <w:tcPr>
            <w:tcW w:w="2694" w:type="dxa"/>
            <w:gridSpan w:val="2"/>
            <w:tcBorders>
              <w:left w:val="single" w:sz="4" w:space="0" w:color="auto"/>
            </w:tcBorders>
          </w:tcPr>
          <w:p w14:paraId="2D0866D6" w14:textId="77777777" w:rsidR="001E41F3" w:rsidRPr="007605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05BB" w:rsidRDefault="001E41F3">
            <w:pPr>
              <w:pStyle w:val="CRCoverPage"/>
              <w:spacing w:after="0"/>
              <w:rPr>
                <w:noProof/>
                <w:sz w:val="8"/>
                <w:szCs w:val="8"/>
              </w:rPr>
            </w:pPr>
          </w:p>
        </w:tc>
      </w:tr>
      <w:tr w:rsidR="001E41F3" w:rsidRPr="007605BB" w14:paraId="21016551" w14:textId="77777777" w:rsidTr="00547111">
        <w:tc>
          <w:tcPr>
            <w:tcW w:w="2694" w:type="dxa"/>
            <w:gridSpan w:val="2"/>
            <w:tcBorders>
              <w:left w:val="single" w:sz="4" w:space="0" w:color="auto"/>
            </w:tcBorders>
          </w:tcPr>
          <w:p w14:paraId="49433147" w14:textId="77777777" w:rsidR="001E41F3" w:rsidRPr="007605BB" w:rsidRDefault="001E41F3">
            <w:pPr>
              <w:pStyle w:val="CRCoverPage"/>
              <w:tabs>
                <w:tab w:val="right" w:pos="2184"/>
              </w:tabs>
              <w:spacing w:after="0"/>
              <w:rPr>
                <w:b/>
                <w:i/>
                <w:noProof/>
              </w:rPr>
            </w:pPr>
            <w:r w:rsidRPr="007605BB">
              <w:rPr>
                <w:b/>
                <w:i/>
                <w:noProof/>
              </w:rPr>
              <w:t>Summary of change</w:t>
            </w:r>
            <w:r w:rsidR="0051580D" w:rsidRPr="007605BB">
              <w:rPr>
                <w:b/>
                <w:i/>
                <w:noProof/>
              </w:rPr>
              <w:t>:</w:t>
            </w:r>
          </w:p>
        </w:tc>
        <w:tc>
          <w:tcPr>
            <w:tcW w:w="6946" w:type="dxa"/>
            <w:gridSpan w:val="9"/>
            <w:tcBorders>
              <w:right w:val="single" w:sz="4" w:space="0" w:color="auto"/>
            </w:tcBorders>
            <w:shd w:val="pct30" w:color="FFFF00" w:fill="auto"/>
          </w:tcPr>
          <w:p w14:paraId="673CD1D7" w14:textId="77777777" w:rsidR="00AD5E79" w:rsidRPr="007605BB" w:rsidRDefault="00AD5E79" w:rsidP="00AD5E79">
            <w:pPr>
              <w:pStyle w:val="CRCoverPage"/>
              <w:spacing w:after="0"/>
              <w:rPr>
                <w:noProof/>
                <w:lang w:eastAsia="zh-CN"/>
              </w:rPr>
            </w:pPr>
            <w:r w:rsidRPr="007605BB">
              <w:rPr>
                <w:noProof/>
                <w:lang w:eastAsia="zh-CN"/>
              </w:rPr>
              <w:t>1.   add the configuration for pdsch-ConfigIndex-r17 in step1/16.</w:t>
            </w:r>
          </w:p>
          <w:p w14:paraId="234B046B" w14:textId="77777777" w:rsidR="00AD5E79" w:rsidRPr="007605BB" w:rsidRDefault="00AD5E79" w:rsidP="00AD5E79">
            <w:pPr>
              <w:pStyle w:val="CRCoverPage"/>
              <w:spacing w:after="0"/>
              <w:rPr>
                <w:noProof/>
                <w:lang w:eastAsia="zh-CN"/>
              </w:rPr>
            </w:pPr>
            <w:r w:rsidRPr="007605BB">
              <w:rPr>
                <w:noProof/>
                <w:lang w:eastAsia="zh-CN"/>
              </w:rPr>
              <w:t>2.   Clarify that SS start broadcasting MBSBroadcastConfiguration in the preamble.</w:t>
            </w:r>
          </w:p>
          <w:p w14:paraId="0FF53226" w14:textId="77777777" w:rsidR="00AD5E79" w:rsidRPr="007605BB" w:rsidRDefault="00AD5E79" w:rsidP="00AD5E79">
            <w:pPr>
              <w:pStyle w:val="CRCoverPage"/>
              <w:spacing w:after="0"/>
              <w:rPr>
                <w:noProof/>
                <w:lang w:eastAsia="zh-CN"/>
              </w:rPr>
            </w:pPr>
            <w:r w:rsidRPr="007605BB">
              <w:rPr>
                <w:noProof/>
                <w:lang w:eastAsia="zh-CN"/>
              </w:rPr>
              <w:t>3.  si-SchedulingInfo-v1700 refer to TS 38.508-1 [4], Table 4.6.3-173AA</w:t>
            </w:r>
          </w:p>
          <w:p w14:paraId="4C9194E6" w14:textId="77777777" w:rsidR="00AD5E79" w:rsidRPr="007605BB" w:rsidRDefault="00AD5E79" w:rsidP="00AD5E79">
            <w:pPr>
              <w:pStyle w:val="CRCoverPage"/>
              <w:spacing w:after="0"/>
              <w:rPr>
                <w:noProof/>
                <w:lang w:eastAsia="zh-CN"/>
              </w:rPr>
            </w:pPr>
            <w:r w:rsidRPr="007605BB">
              <w:rPr>
                <w:noProof/>
                <w:lang w:eastAsia="zh-CN"/>
              </w:rPr>
              <w:t>4.    Simplify the configuration of servingCellConfigCommon in SIB1</w:t>
            </w:r>
          </w:p>
          <w:p w14:paraId="31C656EC" w14:textId="080A2522" w:rsidR="003C5CB3" w:rsidRPr="007605BB" w:rsidRDefault="00AD5E79" w:rsidP="00AD5E79">
            <w:pPr>
              <w:pStyle w:val="CRCoverPage"/>
              <w:spacing w:after="0"/>
              <w:rPr>
                <w:noProof/>
                <w:lang w:eastAsia="zh-CN"/>
              </w:rPr>
            </w:pPr>
            <w:r w:rsidRPr="007605BB">
              <w:rPr>
                <w:noProof/>
                <w:lang w:eastAsia="zh-CN"/>
              </w:rPr>
              <w:t>5.  “UE is made not interested in receiving MBS Broadcast services” Moves to preamble.</w:t>
            </w:r>
          </w:p>
        </w:tc>
      </w:tr>
      <w:tr w:rsidR="001E41F3" w:rsidRPr="007605BB" w14:paraId="1F886379" w14:textId="77777777" w:rsidTr="00547111">
        <w:tc>
          <w:tcPr>
            <w:tcW w:w="2694" w:type="dxa"/>
            <w:gridSpan w:val="2"/>
            <w:tcBorders>
              <w:left w:val="single" w:sz="4" w:space="0" w:color="auto"/>
            </w:tcBorders>
          </w:tcPr>
          <w:p w14:paraId="4D989623" w14:textId="77777777" w:rsidR="001E41F3" w:rsidRPr="007605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05BB" w:rsidRDefault="001E41F3">
            <w:pPr>
              <w:pStyle w:val="CRCoverPage"/>
              <w:spacing w:after="0"/>
              <w:rPr>
                <w:noProof/>
                <w:sz w:val="8"/>
                <w:szCs w:val="8"/>
              </w:rPr>
            </w:pPr>
          </w:p>
        </w:tc>
      </w:tr>
      <w:tr w:rsidR="001E41F3" w:rsidRPr="007605BB" w14:paraId="678D7BF9" w14:textId="77777777" w:rsidTr="00547111">
        <w:tc>
          <w:tcPr>
            <w:tcW w:w="2694" w:type="dxa"/>
            <w:gridSpan w:val="2"/>
            <w:tcBorders>
              <w:left w:val="single" w:sz="4" w:space="0" w:color="auto"/>
              <w:bottom w:val="single" w:sz="4" w:space="0" w:color="auto"/>
            </w:tcBorders>
          </w:tcPr>
          <w:p w14:paraId="4E5CE1B6" w14:textId="77777777" w:rsidR="001E41F3" w:rsidRPr="007605BB" w:rsidRDefault="001E41F3">
            <w:pPr>
              <w:pStyle w:val="CRCoverPage"/>
              <w:tabs>
                <w:tab w:val="right" w:pos="2184"/>
              </w:tabs>
              <w:spacing w:after="0"/>
              <w:rPr>
                <w:b/>
                <w:i/>
                <w:noProof/>
              </w:rPr>
            </w:pPr>
            <w:r w:rsidRPr="007605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F8333" w14:textId="77777777" w:rsidR="00AD5E79" w:rsidRPr="007605BB" w:rsidRDefault="00AD5E79" w:rsidP="00AD5E79">
            <w:pPr>
              <w:pStyle w:val="CRCoverPage"/>
              <w:spacing w:after="0"/>
              <w:rPr>
                <w:noProof/>
                <w:lang w:eastAsia="zh-CN"/>
              </w:rPr>
            </w:pPr>
          </w:p>
          <w:p w14:paraId="0698FDD8" w14:textId="77777777" w:rsidR="00AD5E79" w:rsidRPr="007605BB" w:rsidRDefault="00AD5E79" w:rsidP="00AD5E79">
            <w:pPr>
              <w:pStyle w:val="CRCoverPage"/>
              <w:spacing w:after="0"/>
              <w:rPr>
                <w:noProof/>
                <w:lang w:eastAsia="zh-CN"/>
              </w:rPr>
            </w:pPr>
            <w:r w:rsidRPr="007605BB">
              <w:rPr>
                <w:noProof/>
                <w:lang w:eastAsia="zh-CN"/>
              </w:rPr>
              <w:t>1.</w:t>
            </w:r>
            <w:r w:rsidRPr="007605BB">
              <w:rPr>
                <w:noProof/>
                <w:lang w:eastAsia="zh-CN"/>
              </w:rPr>
              <w:tab/>
              <w:t>Insufficient test coverage.</w:t>
            </w:r>
          </w:p>
          <w:p w14:paraId="5C4BEB44" w14:textId="364EF16E" w:rsidR="001E41F3" w:rsidRPr="007605BB" w:rsidRDefault="00AD5E79" w:rsidP="00AD5E79">
            <w:pPr>
              <w:pStyle w:val="CRCoverPage"/>
              <w:spacing w:after="0"/>
              <w:rPr>
                <w:noProof/>
                <w:lang w:eastAsia="zh-CN"/>
              </w:rPr>
            </w:pPr>
            <w:r w:rsidRPr="007605BB">
              <w:rPr>
                <w:noProof/>
                <w:lang w:eastAsia="zh-CN"/>
              </w:rPr>
              <w:t>2.</w:t>
            </w:r>
            <w:r w:rsidRPr="007605BB">
              <w:rPr>
                <w:noProof/>
                <w:lang w:eastAsia="zh-CN"/>
              </w:rPr>
              <w:tab/>
              <w:t>Configuration is unclear.</w:t>
            </w:r>
          </w:p>
        </w:tc>
      </w:tr>
      <w:tr w:rsidR="001E41F3" w:rsidRPr="007605BB" w14:paraId="034AF533" w14:textId="77777777" w:rsidTr="00547111">
        <w:tc>
          <w:tcPr>
            <w:tcW w:w="2694" w:type="dxa"/>
            <w:gridSpan w:val="2"/>
          </w:tcPr>
          <w:p w14:paraId="39D9EB5B" w14:textId="77777777" w:rsidR="001E41F3" w:rsidRPr="007605BB" w:rsidRDefault="001E41F3">
            <w:pPr>
              <w:pStyle w:val="CRCoverPage"/>
              <w:spacing w:after="0"/>
              <w:rPr>
                <w:b/>
                <w:i/>
                <w:noProof/>
                <w:sz w:val="8"/>
                <w:szCs w:val="8"/>
              </w:rPr>
            </w:pPr>
          </w:p>
        </w:tc>
        <w:tc>
          <w:tcPr>
            <w:tcW w:w="6946" w:type="dxa"/>
            <w:gridSpan w:val="9"/>
          </w:tcPr>
          <w:p w14:paraId="7826CB1C" w14:textId="77777777" w:rsidR="001E41F3" w:rsidRPr="007605BB" w:rsidRDefault="001E41F3">
            <w:pPr>
              <w:pStyle w:val="CRCoverPage"/>
              <w:spacing w:after="0"/>
              <w:rPr>
                <w:noProof/>
                <w:sz w:val="8"/>
                <w:szCs w:val="8"/>
              </w:rPr>
            </w:pPr>
          </w:p>
        </w:tc>
      </w:tr>
      <w:tr w:rsidR="001E41F3" w:rsidRPr="007605BB" w14:paraId="6A17D7AC" w14:textId="77777777" w:rsidTr="00547111">
        <w:tc>
          <w:tcPr>
            <w:tcW w:w="2694" w:type="dxa"/>
            <w:gridSpan w:val="2"/>
            <w:tcBorders>
              <w:top w:val="single" w:sz="4" w:space="0" w:color="auto"/>
              <w:left w:val="single" w:sz="4" w:space="0" w:color="auto"/>
            </w:tcBorders>
          </w:tcPr>
          <w:p w14:paraId="6DAD5B19" w14:textId="77777777" w:rsidR="001E41F3" w:rsidRPr="007605BB" w:rsidRDefault="001E41F3">
            <w:pPr>
              <w:pStyle w:val="CRCoverPage"/>
              <w:tabs>
                <w:tab w:val="right" w:pos="2184"/>
              </w:tabs>
              <w:spacing w:after="0"/>
              <w:rPr>
                <w:b/>
                <w:i/>
                <w:noProof/>
              </w:rPr>
            </w:pPr>
            <w:r w:rsidRPr="007605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F71A3" w:rsidR="001E41F3" w:rsidRPr="007605BB" w:rsidRDefault="00F273EE" w:rsidP="00E71D2D">
            <w:pPr>
              <w:pStyle w:val="CRCoverPage"/>
              <w:spacing w:after="0"/>
              <w:rPr>
                <w:noProof/>
                <w:lang w:eastAsia="zh-CN"/>
              </w:rPr>
            </w:pPr>
            <w:r w:rsidRPr="007605BB">
              <w:rPr>
                <w:noProof/>
                <w:lang w:eastAsia="zh-CN"/>
              </w:rPr>
              <w:t>14.1.1.</w:t>
            </w:r>
            <w:r w:rsidR="000224BC" w:rsidRPr="007605BB">
              <w:rPr>
                <w:noProof/>
                <w:lang w:eastAsia="zh-CN"/>
              </w:rPr>
              <w:t>3</w:t>
            </w:r>
          </w:p>
        </w:tc>
      </w:tr>
      <w:tr w:rsidR="001E41F3" w:rsidRPr="007605BB" w14:paraId="56E1E6C3" w14:textId="77777777" w:rsidTr="00547111">
        <w:tc>
          <w:tcPr>
            <w:tcW w:w="2694" w:type="dxa"/>
            <w:gridSpan w:val="2"/>
            <w:tcBorders>
              <w:left w:val="single" w:sz="4" w:space="0" w:color="auto"/>
            </w:tcBorders>
          </w:tcPr>
          <w:p w14:paraId="2FB9DE77" w14:textId="77777777" w:rsidR="001E41F3" w:rsidRPr="007605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05BB" w:rsidRDefault="001E41F3">
            <w:pPr>
              <w:pStyle w:val="CRCoverPage"/>
              <w:spacing w:after="0"/>
              <w:rPr>
                <w:noProof/>
                <w:sz w:val="8"/>
                <w:szCs w:val="8"/>
              </w:rPr>
            </w:pPr>
          </w:p>
        </w:tc>
      </w:tr>
      <w:tr w:rsidR="001E41F3" w:rsidRPr="007605BB" w14:paraId="76F95A8B" w14:textId="77777777" w:rsidTr="00547111">
        <w:tc>
          <w:tcPr>
            <w:tcW w:w="2694" w:type="dxa"/>
            <w:gridSpan w:val="2"/>
            <w:tcBorders>
              <w:left w:val="single" w:sz="4" w:space="0" w:color="auto"/>
            </w:tcBorders>
          </w:tcPr>
          <w:p w14:paraId="335EAB52" w14:textId="77777777" w:rsidR="001E41F3" w:rsidRPr="007605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05BB" w:rsidRDefault="001E41F3">
            <w:pPr>
              <w:pStyle w:val="CRCoverPage"/>
              <w:spacing w:after="0"/>
              <w:jc w:val="center"/>
              <w:rPr>
                <w:b/>
                <w:caps/>
                <w:noProof/>
              </w:rPr>
            </w:pPr>
            <w:r w:rsidRPr="007605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05BB" w:rsidRDefault="001E41F3">
            <w:pPr>
              <w:pStyle w:val="CRCoverPage"/>
              <w:spacing w:after="0"/>
              <w:jc w:val="center"/>
              <w:rPr>
                <w:b/>
                <w:caps/>
                <w:noProof/>
              </w:rPr>
            </w:pPr>
            <w:r w:rsidRPr="007605BB">
              <w:rPr>
                <w:b/>
                <w:caps/>
                <w:noProof/>
              </w:rPr>
              <w:t>N</w:t>
            </w:r>
          </w:p>
        </w:tc>
        <w:tc>
          <w:tcPr>
            <w:tcW w:w="2977" w:type="dxa"/>
            <w:gridSpan w:val="4"/>
          </w:tcPr>
          <w:p w14:paraId="304CCBCB" w14:textId="77777777" w:rsidR="001E41F3" w:rsidRPr="007605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05BB" w:rsidRDefault="001E41F3">
            <w:pPr>
              <w:pStyle w:val="CRCoverPage"/>
              <w:spacing w:after="0"/>
              <w:ind w:left="99"/>
              <w:rPr>
                <w:noProof/>
              </w:rPr>
            </w:pPr>
          </w:p>
        </w:tc>
      </w:tr>
      <w:tr w:rsidR="00A62D88" w:rsidRPr="007605BB" w14:paraId="34ACE2EB" w14:textId="77777777" w:rsidTr="00547111">
        <w:tc>
          <w:tcPr>
            <w:tcW w:w="2694" w:type="dxa"/>
            <w:gridSpan w:val="2"/>
            <w:tcBorders>
              <w:left w:val="single" w:sz="4" w:space="0" w:color="auto"/>
            </w:tcBorders>
          </w:tcPr>
          <w:p w14:paraId="571382F3" w14:textId="77777777" w:rsidR="00A62D88" w:rsidRPr="007605BB" w:rsidRDefault="00A62D88" w:rsidP="00A62D88">
            <w:pPr>
              <w:pStyle w:val="CRCoverPage"/>
              <w:tabs>
                <w:tab w:val="right" w:pos="2184"/>
              </w:tabs>
              <w:spacing w:after="0"/>
              <w:rPr>
                <w:b/>
                <w:i/>
                <w:noProof/>
              </w:rPr>
            </w:pPr>
            <w:r w:rsidRPr="007605B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7605B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7605BB" w:rsidRDefault="00A62D88" w:rsidP="00A62D88">
            <w:pPr>
              <w:pStyle w:val="CRCoverPage"/>
              <w:spacing w:after="0"/>
              <w:jc w:val="center"/>
              <w:rPr>
                <w:b/>
                <w:caps/>
                <w:noProof/>
              </w:rPr>
            </w:pPr>
            <w:r w:rsidRPr="007605BB">
              <w:rPr>
                <w:b/>
                <w:caps/>
                <w:noProof/>
              </w:rPr>
              <w:t>X</w:t>
            </w:r>
          </w:p>
        </w:tc>
        <w:tc>
          <w:tcPr>
            <w:tcW w:w="2977" w:type="dxa"/>
            <w:gridSpan w:val="4"/>
          </w:tcPr>
          <w:p w14:paraId="7DB274D8" w14:textId="77777777" w:rsidR="00A62D88" w:rsidRPr="007605BB" w:rsidRDefault="00A62D88" w:rsidP="00A62D88">
            <w:pPr>
              <w:pStyle w:val="CRCoverPage"/>
              <w:tabs>
                <w:tab w:val="right" w:pos="2893"/>
              </w:tabs>
              <w:spacing w:after="0"/>
              <w:rPr>
                <w:noProof/>
              </w:rPr>
            </w:pPr>
            <w:r w:rsidRPr="007605BB">
              <w:rPr>
                <w:noProof/>
              </w:rPr>
              <w:t xml:space="preserve"> Other core specifications</w:t>
            </w:r>
            <w:r w:rsidRPr="007605BB">
              <w:rPr>
                <w:noProof/>
              </w:rPr>
              <w:tab/>
            </w:r>
          </w:p>
        </w:tc>
        <w:tc>
          <w:tcPr>
            <w:tcW w:w="3401" w:type="dxa"/>
            <w:gridSpan w:val="3"/>
            <w:tcBorders>
              <w:right w:val="single" w:sz="4" w:space="0" w:color="auto"/>
            </w:tcBorders>
            <w:shd w:val="pct30" w:color="FFFF00" w:fill="auto"/>
          </w:tcPr>
          <w:p w14:paraId="42398B96" w14:textId="77777777" w:rsidR="00A62D88" w:rsidRPr="007605BB" w:rsidRDefault="00A62D88" w:rsidP="00A62D88">
            <w:pPr>
              <w:pStyle w:val="CRCoverPage"/>
              <w:spacing w:after="0"/>
              <w:ind w:left="99"/>
              <w:rPr>
                <w:noProof/>
              </w:rPr>
            </w:pPr>
            <w:r w:rsidRPr="007605BB">
              <w:rPr>
                <w:noProof/>
              </w:rPr>
              <w:t xml:space="preserve">TS/TR ... CR ... </w:t>
            </w:r>
          </w:p>
        </w:tc>
      </w:tr>
      <w:tr w:rsidR="00A62D88" w:rsidRPr="007605BB" w14:paraId="446DDBAC" w14:textId="77777777" w:rsidTr="00547111">
        <w:tc>
          <w:tcPr>
            <w:tcW w:w="2694" w:type="dxa"/>
            <w:gridSpan w:val="2"/>
            <w:tcBorders>
              <w:left w:val="single" w:sz="4" w:space="0" w:color="auto"/>
            </w:tcBorders>
          </w:tcPr>
          <w:p w14:paraId="678A1AA6" w14:textId="77777777" w:rsidR="00A62D88" w:rsidRPr="007605BB" w:rsidRDefault="00A62D88" w:rsidP="00A62D88">
            <w:pPr>
              <w:pStyle w:val="CRCoverPage"/>
              <w:spacing w:after="0"/>
              <w:rPr>
                <w:b/>
                <w:i/>
                <w:noProof/>
              </w:rPr>
            </w:pPr>
            <w:r w:rsidRPr="007605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7605B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7605BB" w:rsidRDefault="00A62D88" w:rsidP="00A62D88">
            <w:pPr>
              <w:pStyle w:val="CRCoverPage"/>
              <w:spacing w:after="0"/>
              <w:jc w:val="center"/>
              <w:rPr>
                <w:b/>
                <w:caps/>
                <w:noProof/>
              </w:rPr>
            </w:pPr>
            <w:r w:rsidRPr="007605BB">
              <w:rPr>
                <w:b/>
                <w:caps/>
                <w:noProof/>
              </w:rPr>
              <w:t>X</w:t>
            </w:r>
          </w:p>
        </w:tc>
        <w:tc>
          <w:tcPr>
            <w:tcW w:w="2977" w:type="dxa"/>
            <w:gridSpan w:val="4"/>
          </w:tcPr>
          <w:p w14:paraId="1A4306D9" w14:textId="77777777" w:rsidR="00A62D88" w:rsidRPr="007605BB" w:rsidRDefault="00A62D88" w:rsidP="00A62D88">
            <w:pPr>
              <w:pStyle w:val="CRCoverPage"/>
              <w:spacing w:after="0"/>
              <w:rPr>
                <w:noProof/>
              </w:rPr>
            </w:pPr>
            <w:r w:rsidRPr="007605BB">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7605BB" w:rsidRDefault="00A62D88" w:rsidP="00A62D88">
            <w:pPr>
              <w:pStyle w:val="CRCoverPage"/>
              <w:spacing w:after="0"/>
              <w:ind w:left="99"/>
              <w:rPr>
                <w:noProof/>
              </w:rPr>
            </w:pPr>
            <w:r w:rsidRPr="007605BB">
              <w:rPr>
                <w:noProof/>
              </w:rPr>
              <w:t xml:space="preserve">TS/TR ... CR ... </w:t>
            </w:r>
          </w:p>
        </w:tc>
      </w:tr>
      <w:tr w:rsidR="00A62D88" w:rsidRPr="007605BB" w14:paraId="55C714D2" w14:textId="77777777" w:rsidTr="00547111">
        <w:tc>
          <w:tcPr>
            <w:tcW w:w="2694" w:type="dxa"/>
            <w:gridSpan w:val="2"/>
            <w:tcBorders>
              <w:left w:val="single" w:sz="4" w:space="0" w:color="auto"/>
            </w:tcBorders>
          </w:tcPr>
          <w:p w14:paraId="45913E62" w14:textId="77777777" w:rsidR="00A62D88" w:rsidRPr="007605BB" w:rsidRDefault="00A62D88" w:rsidP="00A62D88">
            <w:pPr>
              <w:pStyle w:val="CRCoverPage"/>
              <w:spacing w:after="0"/>
              <w:rPr>
                <w:b/>
                <w:i/>
                <w:noProof/>
              </w:rPr>
            </w:pPr>
            <w:r w:rsidRPr="007605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7605B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7605BB" w:rsidRDefault="00A62D88" w:rsidP="00A62D88">
            <w:pPr>
              <w:pStyle w:val="CRCoverPage"/>
              <w:spacing w:after="0"/>
              <w:jc w:val="center"/>
              <w:rPr>
                <w:b/>
                <w:caps/>
                <w:noProof/>
              </w:rPr>
            </w:pPr>
            <w:r w:rsidRPr="007605BB">
              <w:rPr>
                <w:b/>
                <w:caps/>
                <w:noProof/>
              </w:rPr>
              <w:t>X</w:t>
            </w:r>
          </w:p>
        </w:tc>
        <w:tc>
          <w:tcPr>
            <w:tcW w:w="2977" w:type="dxa"/>
            <w:gridSpan w:val="4"/>
          </w:tcPr>
          <w:p w14:paraId="1B4FF921" w14:textId="77777777" w:rsidR="00A62D88" w:rsidRPr="007605BB" w:rsidRDefault="00A62D88" w:rsidP="00A62D88">
            <w:pPr>
              <w:pStyle w:val="CRCoverPage"/>
              <w:spacing w:after="0"/>
              <w:rPr>
                <w:noProof/>
              </w:rPr>
            </w:pPr>
            <w:r w:rsidRPr="007605BB">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7605BB" w:rsidRDefault="00A62D88" w:rsidP="00A62D88">
            <w:pPr>
              <w:pStyle w:val="CRCoverPage"/>
              <w:spacing w:after="0"/>
              <w:ind w:left="99"/>
              <w:rPr>
                <w:noProof/>
              </w:rPr>
            </w:pPr>
            <w:r w:rsidRPr="007605BB">
              <w:rPr>
                <w:noProof/>
              </w:rPr>
              <w:t xml:space="preserve">TS/TR ... CR ... </w:t>
            </w:r>
          </w:p>
        </w:tc>
      </w:tr>
      <w:tr w:rsidR="001E41F3" w:rsidRPr="007605BB" w14:paraId="60DF82CC" w14:textId="77777777" w:rsidTr="008863B9">
        <w:tc>
          <w:tcPr>
            <w:tcW w:w="2694" w:type="dxa"/>
            <w:gridSpan w:val="2"/>
            <w:tcBorders>
              <w:left w:val="single" w:sz="4" w:space="0" w:color="auto"/>
            </w:tcBorders>
          </w:tcPr>
          <w:p w14:paraId="517696CD" w14:textId="77777777" w:rsidR="001E41F3" w:rsidRPr="007605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05BB" w:rsidRDefault="001E41F3">
            <w:pPr>
              <w:pStyle w:val="CRCoverPage"/>
              <w:spacing w:after="0"/>
              <w:rPr>
                <w:noProof/>
              </w:rPr>
            </w:pPr>
          </w:p>
        </w:tc>
      </w:tr>
      <w:tr w:rsidR="001E41F3" w:rsidRPr="007605BB" w14:paraId="556B87B6" w14:textId="77777777" w:rsidTr="008863B9">
        <w:tc>
          <w:tcPr>
            <w:tcW w:w="2694" w:type="dxa"/>
            <w:gridSpan w:val="2"/>
            <w:tcBorders>
              <w:left w:val="single" w:sz="4" w:space="0" w:color="auto"/>
              <w:bottom w:val="single" w:sz="4" w:space="0" w:color="auto"/>
            </w:tcBorders>
          </w:tcPr>
          <w:p w14:paraId="79A9C411" w14:textId="77777777" w:rsidR="001E41F3" w:rsidRPr="007605BB" w:rsidRDefault="001E41F3">
            <w:pPr>
              <w:pStyle w:val="CRCoverPage"/>
              <w:tabs>
                <w:tab w:val="right" w:pos="2184"/>
              </w:tabs>
              <w:spacing w:after="0"/>
              <w:rPr>
                <w:b/>
                <w:i/>
                <w:noProof/>
              </w:rPr>
            </w:pPr>
            <w:r w:rsidRPr="007605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05BB" w:rsidRDefault="001E41F3">
            <w:pPr>
              <w:pStyle w:val="CRCoverPage"/>
              <w:spacing w:after="0"/>
              <w:ind w:left="100"/>
              <w:rPr>
                <w:noProof/>
              </w:rPr>
            </w:pPr>
          </w:p>
        </w:tc>
      </w:tr>
      <w:tr w:rsidR="008863B9" w:rsidRPr="007605BB" w14:paraId="45BFE792" w14:textId="77777777" w:rsidTr="008863B9">
        <w:tc>
          <w:tcPr>
            <w:tcW w:w="2694" w:type="dxa"/>
            <w:gridSpan w:val="2"/>
            <w:tcBorders>
              <w:top w:val="single" w:sz="4" w:space="0" w:color="auto"/>
              <w:bottom w:val="single" w:sz="4" w:space="0" w:color="auto"/>
            </w:tcBorders>
          </w:tcPr>
          <w:p w14:paraId="194242DD" w14:textId="77777777" w:rsidR="008863B9" w:rsidRPr="007605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05BB" w:rsidRDefault="008863B9">
            <w:pPr>
              <w:pStyle w:val="CRCoverPage"/>
              <w:spacing w:after="0"/>
              <w:ind w:left="100"/>
              <w:rPr>
                <w:noProof/>
                <w:sz w:val="8"/>
                <w:szCs w:val="8"/>
              </w:rPr>
            </w:pPr>
          </w:p>
        </w:tc>
      </w:tr>
      <w:tr w:rsidR="008863B9" w:rsidRPr="00760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05BB" w:rsidRDefault="008863B9">
            <w:pPr>
              <w:pStyle w:val="CRCoverPage"/>
              <w:tabs>
                <w:tab w:val="right" w:pos="2184"/>
              </w:tabs>
              <w:spacing w:after="0"/>
              <w:rPr>
                <w:b/>
                <w:i/>
                <w:noProof/>
              </w:rPr>
            </w:pPr>
            <w:r w:rsidRPr="007605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26A59B" w:rsidR="00964E55" w:rsidRPr="007605BB" w:rsidRDefault="00B05237">
            <w:pPr>
              <w:pStyle w:val="CRCoverPage"/>
              <w:spacing w:after="0"/>
              <w:ind w:left="100"/>
              <w:rPr>
                <w:noProof/>
                <w:lang w:eastAsia="zh-CN"/>
              </w:rPr>
            </w:pPr>
            <w:r w:rsidRPr="00B05237">
              <w:rPr>
                <w:noProof/>
                <w:lang w:eastAsia="zh-CN"/>
              </w:rPr>
              <w:t>Revised from: R5-244714r1.</w:t>
            </w:r>
            <w:bookmarkStart w:id="1" w:name="_GoBack"/>
            <w:bookmarkEnd w:id="1"/>
          </w:p>
        </w:tc>
      </w:tr>
    </w:tbl>
    <w:p w14:paraId="17759814" w14:textId="77777777" w:rsidR="001E41F3" w:rsidRPr="007605BB" w:rsidRDefault="001E41F3">
      <w:pPr>
        <w:pStyle w:val="CRCoverPage"/>
        <w:spacing w:after="0"/>
        <w:rPr>
          <w:noProof/>
          <w:sz w:val="8"/>
          <w:szCs w:val="8"/>
        </w:rPr>
      </w:pPr>
    </w:p>
    <w:p w14:paraId="1557EA72" w14:textId="77777777" w:rsidR="001E41F3" w:rsidRPr="007605BB" w:rsidRDefault="001E41F3">
      <w:pPr>
        <w:rPr>
          <w:noProof/>
        </w:rPr>
        <w:sectPr w:rsidR="001E41F3" w:rsidRPr="007605BB">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7605BB" w:rsidRDefault="00A62D88" w:rsidP="00A62D88">
      <w:pPr>
        <w:pStyle w:val="H6"/>
        <w:rPr>
          <w:b/>
          <w:noProof/>
          <w:color w:val="00B0F0"/>
        </w:rPr>
      </w:pPr>
      <w:r w:rsidRPr="007605BB">
        <w:rPr>
          <w:b/>
          <w:noProof/>
          <w:color w:val="00B0F0"/>
        </w:rPr>
        <w:lastRenderedPageBreak/>
        <w:t>&lt;Start of modified section 1&gt;</w:t>
      </w:r>
    </w:p>
    <w:p w14:paraId="4CB4D977" w14:textId="77777777" w:rsidR="000224BC" w:rsidRPr="007605BB" w:rsidRDefault="000224BC" w:rsidP="000224BC">
      <w:pPr>
        <w:pStyle w:val="40"/>
      </w:pPr>
      <w:r w:rsidRPr="007605BB">
        <w:t>14.1.1.3</w:t>
      </w:r>
      <w:r w:rsidRPr="007605BB">
        <w:tab/>
        <w:t>MBS Broadcast/ MCCH Information Acquisition/ MCCH Information change notification</w:t>
      </w:r>
    </w:p>
    <w:p w14:paraId="51078E69" w14:textId="77777777" w:rsidR="000224BC" w:rsidRPr="007605BB" w:rsidRDefault="000224BC" w:rsidP="000224BC">
      <w:pPr>
        <w:pStyle w:val="H6"/>
      </w:pPr>
      <w:r w:rsidRPr="007605BB">
        <w:t>14.1.1.3.1</w:t>
      </w:r>
      <w:r w:rsidRPr="007605BB">
        <w:tab/>
        <w:t>Test Purpose (TP)</w:t>
      </w:r>
    </w:p>
    <w:p w14:paraId="29EF265E" w14:textId="77777777" w:rsidR="000224BC" w:rsidRPr="007605BB" w:rsidRDefault="000224BC" w:rsidP="000224BC">
      <w:pPr>
        <w:pStyle w:val="H6"/>
      </w:pPr>
      <w:r w:rsidRPr="007605BB">
        <w:t>(1)</w:t>
      </w:r>
    </w:p>
    <w:p w14:paraId="569F9DEB" w14:textId="77777777" w:rsidR="000224BC" w:rsidRPr="007605BB" w:rsidRDefault="000224BC" w:rsidP="000224BC">
      <w:pPr>
        <w:pStyle w:val="PL"/>
        <w:rPr>
          <w:noProof w:val="0"/>
        </w:rPr>
      </w:pPr>
      <w:r w:rsidRPr="007605BB">
        <w:rPr>
          <w:b/>
          <w:i/>
          <w:noProof w:val="0"/>
        </w:rPr>
        <w:t xml:space="preserve">with </w:t>
      </w:r>
      <w:r w:rsidRPr="007605BB">
        <w:rPr>
          <w:noProof w:val="0"/>
        </w:rPr>
        <w:t>{ UE in NR RRC IDLE state and camped on a cell providing SIB20 and interested to receive MBS broadcast service }</w:t>
      </w:r>
    </w:p>
    <w:p w14:paraId="447A1BEF" w14:textId="77777777" w:rsidR="000224BC" w:rsidRPr="007605BB" w:rsidRDefault="000224BC" w:rsidP="000224BC">
      <w:pPr>
        <w:pStyle w:val="PL"/>
        <w:rPr>
          <w:noProof w:val="0"/>
        </w:rPr>
      </w:pPr>
      <w:r w:rsidRPr="007605BB">
        <w:rPr>
          <w:noProof w:val="0"/>
        </w:rPr>
        <w:t>ensure that {</w:t>
      </w:r>
    </w:p>
    <w:p w14:paraId="1B8E7851" w14:textId="77777777" w:rsidR="000224BC" w:rsidRPr="007605BB" w:rsidRDefault="000224BC" w:rsidP="000224BC">
      <w:pPr>
        <w:pStyle w:val="PL"/>
        <w:rPr>
          <w:noProof w:val="0"/>
        </w:rPr>
      </w:pPr>
      <w:r w:rsidRPr="007605BB">
        <w:rPr>
          <w:b/>
          <w:i/>
          <w:noProof w:val="0"/>
        </w:rPr>
        <w:t xml:space="preserve">  when</w:t>
      </w:r>
      <w:r w:rsidRPr="007605BB">
        <w:rPr>
          <w:noProof w:val="0"/>
        </w:rPr>
        <w:t xml:space="preserve"> { UE is receiving a notification that the MCCH information has changed due to the start of new MBS service }</w:t>
      </w:r>
    </w:p>
    <w:p w14:paraId="43AA82C2" w14:textId="77777777" w:rsidR="000224BC" w:rsidRPr="007605BB" w:rsidRDefault="000224BC" w:rsidP="000224BC">
      <w:pPr>
        <w:pStyle w:val="PL"/>
        <w:rPr>
          <w:noProof w:val="0"/>
        </w:rPr>
      </w:pPr>
      <w:r w:rsidRPr="007605BB">
        <w:rPr>
          <w:b/>
          <w:i/>
          <w:noProof w:val="0"/>
        </w:rPr>
        <w:t xml:space="preserve">    then</w:t>
      </w:r>
      <w:r w:rsidRPr="007605BB">
        <w:rPr>
          <w:noProof w:val="0"/>
        </w:rPr>
        <w:t xml:space="preserve"> { UE starts acquiring the </w:t>
      </w:r>
      <w:proofErr w:type="spellStart"/>
      <w:r w:rsidRPr="007605BB">
        <w:rPr>
          <w:noProof w:val="0"/>
        </w:rPr>
        <w:t>MBSBroadcastConfiguration</w:t>
      </w:r>
      <w:proofErr w:type="spellEnd"/>
      <w:r w:rsidRPr="007605BB">
        <w:rPr>
          <w:noProof w:val="0"/>
        </w:rPr>
        <w:t xml:space="preserve"> message on MCCH from the slot in which the change notification was received }</w:t>
      </w:r>
    </w:p>
    <w:p w14:paraId="7F672351" w14:textId="77777777" w:rsidR="000224BC" w:rsidRPr="007605BB" w:rsidRDefault="000224BC" w:rsidP="000224BC">
      <w:pPr>
        <w:pStyle w:val="PL"/>
        <w:rPr>
          <w:noProof w:val="0"/>
        </w:rPr>
      </w:pPr>
      <w:r w:rsidRPr="007605BB">
        <w:rPr>
          <w:noProof w:val="0"/>
        </w:rPr>
        <w:t xml:space="preserve">            }</w:t>
      </w:r>
    </w:p>
    <w:p w14:paraId="32C2C846" w14:textId="77777777" w:rsidR="000224BC" w:rsidRPr="007605BB" w:rsidRDefault="000224BC" w:rsidP="000224BC">
      <w:pPr>
        <w:pStyle w:val="PL"/>
        <w:rPr>
          <w:noProof w:val="0"/>
        </w:rPr>
      </w:pPr>
    </w:p>
    <w:p w14:paraId="7589E3FE" w14:textId="77777777" w:rsidR="000224BC" w:rsidRPr="007605BB" w:rsidRDefault="000224BC" w:rsidP="000224BC">
      <w:pPr>
        <w:pStyle w:val="H6"/>
      </w:pPr>
      <w:r w:rsidRPr="007605BB">
        <w:t>(2)</w:t>
      </w:r>
    </w:p>
    <w:p w14:paraId="45FC7AD0" w14:textId="77777777" w:rsidR="000224BC" w:rsidRPr="007605BB" w:rsidRDefault="000224BC" w:rsidP="000224BC">
      <w:pPr>
        <w:pStyle w:val="PL"/>
        <w:rPr>
          <w:noProof w:val="0"/>
        </w:rPr>
      </w:pPr>
      <w:r w:rsidRPr="007605BB">
        <w:rPr>
          <w:b/>
          <w:i/>
          <w:noProof w:val="0"/>
        </w:rPr>
        <w:t xml:space="preserve">with </w:t>
      </w:r>
      <w:r w:rsidRPr="007605BB">
        <w:rPr>
          <w:noProof w:val="0"/>
        </w:rPr>
        <w:t>{ UE in NR RRC CONNECTED state and is receiving data via broadcast MRB }</w:t>
      </w:r>
    </w:p>
    <w:p w14:paraId="02005B01" w14:textId="77777777" w:rsidR="000224BC" w:rsidRPr="007605BB" w:rsidRDefault="000224BC" w:rsidP="000224BC">
      <w:pPr>
        <w:pStyle w:val="PL"/>
        <w:rPr>
          <w:noProof w:val="0"/>
        </w:rPr>
      </w:pPr>
      <w:r w:rsidRPr="007605BB">
        <w:rPr>
          <w:noProof w:val="0"/>
        </w:rPr>
        <w:t>ensure that {</w:t>
      </w:r>
    </w:p>
    <w:p w14:paraId="62AFD5E1" w14:textId="77777777" w:rsidR="000224BC" w:rsidRPr="007605BB" w:rsidRDefault="000224BC" w:rsidP="000224BC">
      <w:pPr>
        <w:pStyle w:val="PL"/>
        <w:rPr>
          <w:noProof w:val="0"/>
        </w:rPr>
      </w:pPr>
      <w:r w:rsidRPr="007605BB">
        <w:rPr>
          <w:b/>
          <w:i/>
          <w:noProof w:val="0"/>
        </w:rPr>
        <w:t xml:space="preserve">  when</w:t>
      </w:r>
      <w:r w:rsidRPr="007605BB">
        <w:rPr>
          <w:noProof w:val="0"/>
        </w:rPr>
        <w:t xml:space="preserve"> { UE is receiving a notification that the MCCH information has changed due to MCCH information modification other than the change caused by the start of new MBS session }</w:t>
      </w:r>
    </w:p>
    <w:p w14:paraId="0EAD1281" w14:textId="77777777" w:rsidR="000224BC" w:rsidRPr="007605BB" w:rsidRDefault="000224BC" w:rsidP="000224BC">
      <w:pPr>
        <w:pStyle w:val="PL"/>
        <w:rPr>
          <w:noProof w:val="0"/>
        </w:rPr>
      </w:pPr>
      <w:r w:rsidRPr="007605BB">
        <w:rPr>
          <w:b/>
          <w:i/>
          <w:noProof w:val="0"/>
        </w:rPr>
        <w:t xml:space="preserve">    then</w:t>
      </w:r>
      <w:r w:rsidRPr="007605BB">
        <w:rPr>
          <w:noProof w:val="0"/>
        </w:rPr>
        <w:t xml:space="preserve"> { UE starts acquiring the </w:t>
      </w:r>
      <w:proofErr w:type="spellStart"/>
      <w:r w:rsidRPr="007605BB">
        <w:rPr>
          <w:noProof w:val="0"/>
        </w:rPr>
        <w:t>MBSBroadcastConfiguration</w:t>
      </w:r>
      <w:proofErr w:type="spellEnd"/>
      <w:r w:rsidRPr="007605BB">
        <w:rPr>
          <w:noProof w:val="0"/>
        </w:rPr>
        <w:t xml:space="preserve"> message on MCCH from the slot in which the change notification was received }</w:t>
      </w:r>
    </w:p>
    <w:p w14:paraId="20AB895A" w14:textId="77777777" w:rsidR="000224BC" w:rsidRPr="007605BB" w:rsidRDefault="000224BC" w:rsidP="000224BC">
      <w:pPr>
        <w:pStyle w:val="PL"/>
        <w:rPr>
          <w:noProof w:val="0"/>
        </w:rPr>
      </w:pPr>
      <w:r w:rsidRPr="007605BB">
        <w:rPr>
          <w:noProof w:val="0"/>
        </w:rPr>
        <w:t xml:space="preserve">            }</w:t>
      </w:r>
    </w:p>
    <w:p w14:paraId="6FC0F4CB" w14:textId="77777777" w:rsidR="000224BC" w:rsidRPr="007605BB" w:rsidRDefault="000224BC" w:rsidP="000224BC">
      <w:pPr>
        <w:pStyle w:val="PL"/>
        <w:rPr>
          <w:noProof w:val="0"/>
        </w:rPr>
      </w:pPr>
    </w:p>
    <w:p w14:paraId="587C0B4D" w14:textId="77777777" w:rsidR="000224BC" w:rsidRPr="007605BB" w:rsidRDefault="000224BC" w:rsidP="000224BC">
      <w:pPr>
        <w:pStyle w:val="H6"/>
      </w:pPr>
      <w:r w:rsidRPr="007605BB">
        <w:t>14.1.1.3.2</w:t>
      </w:r>
      <w:r w:rsidRPr="007605BB">
        <w:tab/>
        <w:t>Conformance requirements</w:t>
      </w:r>
    </w:p>
    <w:p w14:paraId="29CA770B" w14:textId="77777777" w:rsidR="000224BC" w:rsidRPr="007605BB" w:rsidRDefault="000224BC" w:rsidP="000224BC">
      <w:r w:rsidRPr="007605BB">
        <w:t>References: The conformance requirements covered in the present TC are specified in: TS 38.300, clause 16.10.6.2; TS 38.331, clauses 5.9.1.3, 5.9.2.2 and 5.9.2.3. Unless otherwise stated these are Rel-17 requirements.</w:t>
      </w:r>
    </w:p>
    <w:p w14:paraId="5745B451" w14:textId="77777777" w:rsidR="000224BC" w:rsidRPr="007605BB" w:rsidRDefault="000224BC" w:rsidP="000224BC">
      <w:r w:rsidRPr="007605BB">
        <w:t>[TS 38.300, clause 16.10.6.2]</w:t>
      </w:r>
    </w:p>
    <w:p w14:paraId="282360AB" w14:textId="77777777" w:rsidR="000224BC" w:rsidRPr="007605BB" w:rsidRDefault="000224BC" w:rsidP="000224BC">
      <w:r w:rsidRPr="007605BB">
        <w:t>The following principles govern the MCCH structure:</w:t>
      </w:r>
    </w:p>
    <w:p w14:paraId="70404068" w14:textId="77777777" w:rsidR="000224BC" w:rsidRPr="007605BB" w:rsidRDefault="000224BC" w:rsidP="000224BC">
      <w:pPr>
        <w:pStyle w:val="B1"/>
        <w:rPr>
          <w:lang w:eastAsia="zh-CN"/>
        </w:rPr>
      </w:pPr>
      <w:r w:rsidRPr="007605BB">
        <w:rPr>
          <w:lang w:eastAsia="zh-CN"/>
        </w:rPr>
        <w:t>…</w:t>
      </w:r>
    </w:p>
    <w:p w14:paraId="6BF3D023" w14:textId="77777777" w:rsidR="000224BC" w:rsidRPr="007605BB" w:rsidRDefault="000224BC" w:rsidP="000224BC">
      <w:pPr>
        <w:pStyle w:val="B1"/>
        <w:rPr>
          <w:lang w:eastAsia="zh-CN"/>
        </w:rPr>
      </w:pPr>
      <w:r w:rsidRPr="007605BB">
        <w:rPr>
          <w:lang w:eastAsia="zh-CN"/>
        </w:rPr>
        <w:t>-</w:t>
      </w:r>
      <w:r w:rsidRPr="007605BB">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0384C063" w14:textId="77777777" w:rsidR="000224BC" w:rsidRPr="007605BB" w:rsidRDefault="000224BC" w:rsidP="000224BC">
      <w:pPr>
        <w:pStyle w:val="NO"/>
        <w:rPr>
          <w:lang w:eastAsia="zh-CN"/>
        </w:rPr>
      </w:pPr>
      <w:r w:rsidRPr="007605BB">
        <w:t>NOTE:</w:t>
      </w:r>
      <w:r w:rsidRPr="007605BB">
        <w:tab/>
      </w:r>
      <w:r w:rsidRPr="007605BB">
        <w:rPr>
          <w:lang w:eastAsia="zh-CN"/>
        </w:rPr>
        <w:t>It is up to UE implementation to use the start and stop times in the USD to determine when to start monitoring the MCCH for the session the UE is interested in.</w:t>
      </w:r>
    </w:p>
    <w:p w14:paraId="16D53836" w14:textId="77777777" w:rsidR="000224BC" w:rsidRPr="007605BB" w:rsidRDefault="000224BC" w:rsidP="000224BC">
      <w:pPr>
        <w:pStyle w:val="B1"/>
        <w:rPr>
          <w:lang w:eastAsia="zh-CN"/>
        </w:rPr>
      </w:pPr>
      <w:r w:rsidRPr="007605BB">
        <w:rPr>
          <w:lang w:eastAsia="zh-CN"/>
        </w:rPr>
        <w:t>-</w:t>
      </w:r>
      <w:r w:rsidRPr="007605BB">
        <w:rPr>
          <w:lang w:eastAsia="zh-CN"/>
        </w:rPr>
        <w:tab/>
        <w:t>When the UE receives a MCCH change notification, it acquires the updated MCCH in the same MCCH modification period where the change notification is sent.</w:t>
      </w:r>
    </w:p>
    <w:p w14:paraId="0CDA2379" w14:textId="77777777" w:rsidR="000224BC" w:rsidRPr="007605BB" w:rsidRDefault="000224BC" w:rsidP="000224BC">
      <w:r w:rsidRPr="007605BB">
        <w:t>[TS 38.331, clause 5.9.1.3]</w:t>
      </w:r>
    </w:p>
    <w:p w14:paraId="278F80BF" w14:textId="77777777" w:rsidR="000224BC" w:rsidRPr="007605BB" w:rsidRDefault="000224BC" w:rsidP="000224BC">
      <w:pPr>
        <w:rPr>
          <w:lang w:eastAsia="zh-CN"/>
        </w:rPr>
      </w:pPr>
      <w:r w:rsidRPr="007605BB">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474AE42C" w14:textId="77777777" w:rsidR="000224BC" w:rsidRPr="007605BB" w:rsidRDefault="000224BC" w:rsidP="000224BC">
      <w:pPr>
        <w:rPr>
          <w:lang w:eastAsia="zh-CN"/>
        </w:rPr>
      </w:pPr>
      <w:r w:rsidRPr="007605BB">
        <w:rPr>
          <w:lang w:eastAsia="zh-CN"/>
        </w:rPr>
        <w:t xml:space="preserve">When the network changes (some of) the MCCH information, it notifies the UEs about the change starting from the beginning of the MCCH modification period via PDCCH </w:t>
      </w:r>
      <w:r w:rsidRPr="007605BB">
        <w:t>which schedules the MCCH in every repetition in that modification period</w:t>
      </w:r>
      <w:r w:rsidRPr="007605BB">
        <w:rPr>
          <w:lang w:eastAsia="zh-CN"/>
        </w:rPr>
        <w:t>.</w:t>
      </w:r>
    </w:p>
    <w:p w14:paraId="1F203C16" w14:textId="77777777" w:rsidR="000224BC" w:rsidRPr="007605BB" w:rsidRDefault="000224BC" w:rsidP="000224BC">
      <w:pPr>
        <w:rPr>
          <w:lang w:eastAsia="x-none"/>
        </w:rPr>
      </w:pPr>
      <w:r w:rsidRPr="007605BB">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32ADD223" w14:textId="77777777" w:rsidR="000224BC" w:rsidRPr="007605BB" w:rsidRDefault="000224BC" w:rsidP="000224BC">
      <w:r w:rsidRPr="007605BB">
        <w:lastRenderedPageBreak/>
        <w:t xml:space="preserve"> [TS 38.331, clause 5.9.2.2]</w:t>
      </w:r>
    </w:p>
    <w:p w14:paraId="516360C1" w14:textId="77777777" w:rsidR="000224BC" w:rsidRPr="007605BB" w:rsidRDefault="000224BC" w:rsidP="000224BC">
      <w:pPr>
        <w:rPr>
          <w:lang w:eastAsia="zh-CN"/>
        </w:rPr>
      </w:pPr>
      <w:r w:rsidRPr="007605BB">
        <w:rPr>
          <w:lang w:eastAsia="zh-TW"/>
        </w:rPr>
        <w:t xml:space="preserve">A UE </w:t>
      </w:r>
      <w:r w:rsidRPr="007605BB">
        <w:rPr>
          <w:lang w:eastAsia="zh-CN"/>
        </w:rPr>
        <w:t xml:space="preserve">shall apply the MCCH information acquisition procedure upon becoming interested to receive MBS broadcast services. </w:t>
      </w:r>
      <w:r w:rsidRPr="007605BB">
        <w:rPr>
          <w:lang w:eastAsia="zh-TW"/>
        </w:rPr>
        <w:t xml:space="preserve">A </w:t>
      </w:r>
      <w:r w:rsidRPr="007605BB">
        <w:rPr>
          <w:lang w:eastAsia="zh-CN"/>
        </w:rPr>
        <w:t xml:space="preserve">UE interested to receive MBS broadcast services shall apply the MCCH information acquisition procedure upon entering the cell providing </w:t>
      </w:r>
      <w:r w:rsidRPr="007605BB">
        <w:rPr>
          <w:i/>
          <w:lang w:eastAsia="zh-CN"/>
        </w:rPr>
        <w:t>SIB20</w:t>
      </w:r>
      <w:r w:rsidRPr="007605BB">
        <w:rPr>
          <w:lang w:eastAsia="zh-CN"/>
        </w:rPr>
        <w:t xml:space="preserve"> (e.g. upon power on, following UE mobility), upon receiving </w:t>
      </w:r>
      <w:r w:rsidRPr="007605BB">
        <w:rPr>
          <w:i/>
          <w:lang w:eastAsia="zh-CN"/>
        </w:rPr>
        <w:t>SIB20</w:t>
      </w:r>
      <w:r w:rsidRPr="007605BB">
        <w:rPr>
          <w:lang w:eastAsia="zh-CN"/>
        </w:rPr>
        <w:t xml:space="preserve"> of an </w:t>
      </w:r>
      <w:proofErr w:type="spellStart"/>
      <w:r w:rsidRPr="007605BB">
        <w:rPr>
          <w:lang w:eastAsia="zh-CN"/>
        </w:rPr>
        <w:t>SCell</w:t>
      </w:r>
      <w:proofErr w:type="spellEnd"/>
      <w:r w:rsidRPr="007605BB">
        <w:rPr>
          <w:lang w:eastAsia="zh-CN"/>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7605BB">
        <w:t>service(s)</w:t>
      </w:r>
      <w:r w:rsidRPr="007605BB">
        <w:rPr>
          <w:lang w:eastAsia="zh-CN"/>
        </w:rPr>
        <w:t>.</w:t>
      </w:r>
    </w:p>
    <w:p w14:paraId="6C83B65C" w14:textId="77777777" w:rsidR="000224BC" w:rsidRPr="007605BB" w:rsidRDefault="000224BC" w:rsidP="000224BC">
      <w:r w:rsidRPr="007605BB">
        <w:t>[TS 38.331, clause 5.9.2.3]</w:t>
      </w:r>
    </w:p>
    <w:p w14:paraId="13F7D6FE" w14:textId="77777777" w:rsidR="000224BC" w:rsidRPr="007605BB" w:rsidRDefault="000224BC" w:rsidP="000224BC">
      <w:pPr>
        <w:rPr>
          <w:lang w:eastAsia="zh-CN"/>
        </w:rPr>
      </w:pPr>
      <w:r w:rsidRPr="007605BB">
        <w:rPr>
          <w:lang w:eastAsia="zh-CN"/>
        </w:rPr>
        <w:t>An MBS capable UE interested to receive or receiving an MBS broadcast service shall:</w:t>
      </w:r>
    </w:p>
    <w:p w14:paraId="25FF9396" w14:textId="77777777" w:rsidR="000224BC" w:rsidRPr="007605BB" w:rsidRDefault="000224BC" w:rsidP="000224BC">
      <w:pPr>
        <w:pStyle w:val="B1"/>
        <w:rPr>
          <w:lang w:eastAsia="zh-CN"/>
        </w:rPr>
      </w:pPr>
      <w:r w:rsidRPr="007605BB">
        <w:rPr>
          <w:lang w:eastAsia="zh-CN"/>
        </w:rPr>
        <w:t>1&gt;</w:t>
      </w:r>
      <w:r w:rsidRPr="007605BB">
        <w:rPr>
          <w:lang w:eastAsia="zh-CN"/>
        </w:rPr>
        <w:tab/>
        <w:t>if the procedure is triggered by an MCCH information change notification:</w:t>
      </w:r>
    </w:p>
    <w:p w14:paraId="58CD95A4" w14:textId="77777777" w:rsidR="000224BC" w:rsidRPr="007605BB" w:rsidRDefault="000224BC" w:rsidP="000224BC">
      <w:pPr>
        <w:pStyle w:val="B2"/>
        <w:rPr>
          <w:lang w:eastAsia="zh-CN"/>
        </w:rPr>
      </w:pPr>
      <w:r w:rsidRPr="007605BB">
        <w:rPr>
          <w:lang w:eastAsia="zh-CN"/>
        </w:rPr>
        <w:t>2&gt;</w:t>
      </w:r>
      <w:r w:rsidRPr="007605BB">
        <w:rPr>
          <w:lang w:eastAsia="zh-CN"/>
        </w:rPr>
        <w:tab/>
        <w:t xml:space="preserve">start acquiring the </w:t>
      </w:r>
      <w:proofErr w:type="spellStart"/>
      <w:r w:rsidRPr="007605BB">
        <w:rPr>
          <w:i/>
          <w:lang w:eastAsia="zh-CN"/>
        </w:rPr>
        <w:t>MBSBroadcastConfiguration</w:t>
      </w:r>
      <w:proofErr w:type="spellEnd"/>
      <w:r w:rsidRPr="007605BB">
        <w:rPr>
          <w:lang w:eastAsia="zh-CN"/>
        </w:rPr>
        <w:t xml:space="preserve"> message on MCCH in the concerned cell from the slot in which the change notification was received;</w:t>
      </w:r>
    </w:p>
    <w:p w14:paraId="61F29E9A" w14:textId="77777777" w:rsidR="000224BC" w:rsidRPr="007605BB" w:rsidRDefault="000224BC" w:rsidP="000224BC">
      <w:pPr>
        <w:pStyle w:val="B2"/>
        <w:rPr>
          <w:lang w:eastAsia="zh-CN"/>
        </w:rPr>
      </w:pPr>
      <w:r w:rsidRPr="007605BB">
        <w:rPr>
          <w:lang w:eastAsia="zh-CN"/>
        </w:rPr>
        <w:t>…</w:t>
      </w:r>
    </w:p>
    <w:p w14:paraId="33BB549C" w14:textId="77777777" w:rsidR="000224BC" w:rsidRPr="007605BB" w:rsidRDefault="000224BC" w:rsidP="000224BC">
      <w:pPr>
        <w:pStyle w:val="H6"/>
      </w:pPr>
      <w:r w:rsidRPr="007605BB">
        <w:t>14.1.1.3.3</w:t>
      </w:r>
      <w:r w:rsidRPr="007605BB">
        <w:tab/>
        <w:t>Test description</w:t>
      </w:r>
    </w:p>
    <w:p w14:paraId="34A9B645" w14:textId="77777777" w:rsidR="000224BC" w:rsidRPr="007605BB" w:rsidRDefault="000224BC" w:rsidP="000224BC">
      <w:pPr>
        <w:pStyle w:val="H6"/>
      </w:pPr>
      <w:r w:rsidRPr="007605BB">
        <w:t>14.1.1.3.3.1</w:t>
      </w:r>
      <w:r w:rsidRPr="007605BB">
        <w:tab/>
        <w:t>Pre-test conditions</w:t>
      </w:r>
    </w:p>
    <w:p w14:paraId="6DC2477C" w14:textId="77777777" w:rsidR="000224BC" w:rsidRPr="007605BB" w:rsidRDefault="000224BC" w:rsidP="000224BC">
      <w:pPr>
        <w:pStyle w:val="H6"/>
      </w:pPr>
      <w:r w:rsidRPr="007605BB">
        <w:t>System Simulator:</w:t>
      </w:r>
    </w:p>
    <w:p w14:paraId="513D58C1" w14:textId="77777777" w:rsidR="000224BC" w:rsidRPr="007605BB" w:rsidRDefault="000224BC" w:rsidP="000224BC">
      <w:pPr>
        <w:pStyle w:val="B1"/>
      </w:pPr>
      <w:r w:rsidRPr="007605BB">
        <w:rPr>
          <w:lang w:eastAsia="zh-CN"/>
        </w:rPr>
        <w:t>-</w:t>
      </w:r>
      <w:r w:rsidRPr="007605BB">
        <w:rPr>
          <w:lang w:eastAsia="zh-CN"/>
        </w:rPr>
        <w:tab/>
        <w:t>The SS configures the NR Cell 1 as the "Serving cell"</w:t>
      </w:r>
      <w:r w:rsidRPr="007605BB">
        <w:t>.</w:t>
      </w:r>
    </w:p>
    <w:p w14:paraId="3982D5EE" w14:textId="77777777" w:rsidR="000224BC" w:rsidRPr="007605BB" w:rsidRDefault="000224BC" w:rsidP="000224BC">
      <w:pPr>
        <w:pStyle w:val="B1"/>
        <w:snapToGrid w:val="0"/>
        <w:rPr>
          <w:ins w:id="2" w:author="Zhaoya" w:date="2024-07-08T14:25:00Z"/>
          <w:lang w:eastAsia="zh-CN"/>
        </w:rPr>
      </w:pPr>
      <w:r w:rsidRPr="007605BB">
        <w:rPr>
          <w:lang w:eastAsia="zh-CN"/>
        </w:rPr>
        <w:t>-</w:t>
      </w:r>
      <w:r w:rsidRPr="007605BB">
        <w:rPr>
          <w:lang w:eastAsia="zh-CN"/>
        </w:rPr>
        <w:tab/>
      </w:r>
      <w:r w:rsidRPr="007605BB">
        <w:t>System information combination NR-20 as defined in TS 38.508-1 [4] clause 4.4.3.1.2 is used in NR cells</w:t>
      </w:r>
      <w:r w:rsidRPr="007605BB">
        <w:rPr>
          <w:lang w:eastAsia="zh-CN"/>
        </w:rPr>
        <w:t>.</w:t>
      </w:r>
    </w:p>
    <w:p w14:paraId="445E5F6C" w14:textId="2A96AF6D" w:rsidR="000224BC" w:rsidRPr="007605BB" w:rsidRDefault="000224BC" w:rsidP="000224BC">
      <w:pPr>
        <w:pStyle w:val="B1"/>
        <w:snapToGrid w:val="0"/>
        <w:rPr>
          <w:lang w:eastAsia="zh-CN"/>
        </w:rPr>
      </w:pPr>
      <w:ins w:id="3" w:author="Zhaoya" w:date="2024-07-08T14:25:00Z">
        <w:r w:rsidRPr="007605BB">
          <w:rPr>
            <w:lang w:eastAsia="zh-CN"/>
          </w:rPr>
          <w:t>-</w:t>
        </w:r>
        <w:r w:rsidRPr="007605BB">
          <w:rPr>
            <w:lang w:eastAsia="zh-CN"/>
          </w:rPr>
          <w:tab/>
        </w:r>
        <w:r w:rsidRPr="007605BB">
          <w:rPr>
            <w:lang w:val="en-US"/>
          </w:rPr>
          <w:t>SS start</w:t>
        </w:r>
      </w:ins>
      <w:ins w:id="4" w:author="Zhaoya" w:date="2024-08-09T14:45:00Z">
        <w:r w:rsidR="00B94B2A" w:rsidRPr="007605BB">
          <w:rPr>
            <w:lang w:val="en-US"/>
          </w:rPr>
          <w:t>s</w:t>
        </w:r>
      </w:ins>
      <w:ins w:id="5" w:author="Zhaoya" w:date="2024-07-08T14:25:00Z">
        <w:r w:rsidRPr="007605BB">
          <w:rPr>
            <w:lang w:val="en-US"/>
          </w:rPr>
          <w:t xml:space="preserve"> broadcasting </w:t>
        </w:r>
      </w:ins>
      <w:proofErr w:type="spellStart"/>
      <w:ins w:id="6" w:author="Zhaoya" w:date="2024-07-11T16:24:00Z">
        <w:r w:rsidR="006F112A" w:rsidRPr="007605BB">
          <w:rPr>
            <w:lang w:val="en-US"/>
          </w:rPr>
          <w:t>MBS</w:t>
        </w:r>
      </w:ins>
      <w:ins w:id="7" w:author="Zhaoya" w:date="2024-07-08T14:25:00Z">
        <w:r w:rsidRPr="007605BB">
          <w:rPr>
            <w:lang w:val="en-US"/>
          </w:rPr>
          <w:t>BroadcastConfiguration</w:t>
        </w:r>
        <w:proofErr w:type="spellEnd"/>
        <w:r w:rsidRPr="007605BB">
          <w:rPr>
            <w:lang w:val="en-US"/>
          </w:rPr>
          <w:t xml:space="preserve"> in NR cell 1.</w:t>
        </w:r>
      </w:ins>
    </w:p>
    <w:p w14:paraId="6B55E1ED" w14:textId="77777777" w:rsidR="000224BC" w:rsidRPr="007605BB" w:rsidRDefault="000224BC" w:rsidP="000224BC">
      <w:pPr>
        <w:pStyle w:val="H6"/>
      </w:pPr>
      <w:r w:rsidRPr="007605BB">
        <w:t>UE:</w:t>
      </w:r>
    </w:p>
    <w:p w14:paraId="58C93277" w14:textId="459B6412" w:rsidR="000224BC" w:rsidRPr="007605BB" w:rsidRDefault="000224BC" w:rsidP="000224BC">
      <w:pPr>
        <w:ind w:left="568" w:hanging="284"/>
      </w:pPr>
      <w:r w:rsidRPr="007605BB">
        <w:t>-</w:t>
      </w:r>
      <w:r w:rsidRPr="007605BB">
        <w:tab/>
      </w:r>
      <w:del w:id="8" w:author="Zhaoya" w:date="2024-07-08T14:25:00Z">
        <w:r w:rsidRPr="007605BB" w:rsidDel="000224BC">
          <w:delText xml:space="preserve">UE is made </w:delText>
        </w:r>
        <w:r w:rsidRPr="007605BB" w:rsidDel="000224BC">
          <w:rPr>
            <w:lang w:eastAsia="zh-CN"/>
          </w:rPr>
          <w:delText xml:space="preserve">interested in </w:delText>
        </w:r>
        <w:r w:rsidRPr="007605BB" w:rsidDel="000224BC">
          <w:delText>receiv</w:delText>
        </w:r>
        <w:r w:rsidRPr="007605BB" w:rsidDel="000224BC">
          <w:rPr>
            <w:lang w:eastAsia="zh-CN"/>
          </w:rPr>
          <w:delText xml:space="preserve">ing </w:delText>
        </w:r>
        <w:r w:rsidRPr="007605BB" w:rsidDel="000224BC">
          <w:delText xml:space="preserve">MBS Broadcast service with MBS Service ID </w:delText>
        </w:r>
        <w:r w:rsidRPr="007605BB" w:rsidDel="000224BC">
          <w:rPr>
            <w:lang w:eastAsia="zh-CN"/>
          </w:rPr>
          <w:delText>‘000001’H</w:delText>
        </w:r>
        <w:r w:rsidRPr="007605BB" w:rsidDel="000224BC">
          <w:delText>.</w:delText>
        </w:r>
      </w:del>
      <w:ins w:id="9" w:author="Zhaoya" w:date="2024-07-08T14:25:00Z">
        <w:r w:rsidRPr="007605BB">
          <w:t>None.</w:t>
        </w:r>
      </w:ins>
    </w:p>
    <w:p w14:paraId="39A1D254" w14:textId="77777777" w:rsidR="000224BC" w:rsidRPr="007605BB" w:rsidRDefault="000224BC" w:rsidP="000224BC">
      <w:pPr>
        <w:pStyle w:val="H6"/>
      </w:pPr>
      <w:r w:rsidRPr="007605BB">
        <w:t>Preamble:</w:t>
      </w:r>
    </w:p>
    <w:p w14:paraId="100EA4DA" w14:textId="77777777" w:rsidR="000224BC" w:rsidRPr="007605BB" w:rsidRDefault="000224BC" w:rsidP="000224BC">
      <w:pPr>
        <w:pStyle w:val="B1"/>
        <w:rPr>
          <w:ins w:id="10" w:author="Zhaoya" w:date="2024-07-08T14:25:00Z"/>
        </w:rPr>
      </w:pPr>
      <w:r w:rsidRPr="007605BB">
        <w:t>-</w:t>
      </w:r>
      <w:r w:rsidRPr="007605BB">
        <w:tab/>
        <w:t xml:space="preserve">The UE is in state 1N-A on NR Cell 1 (serving cell) according to TS 38.508-1 [4] Table 4.4A.2-1 with Test Mode = on to activate UE TEST MODE </w:t>
      </w:r>
      <w:r w:rsidRPr="007605BB">
        <w:rPr>
          <w:lang w:eastAsia="zh-CN"/>
        </w:rPr>
        <w:t>C</w:t>
      </w:r>
      <w:r w:rsidRPr="007605BB">
        <w:t xml:space="preserve"> and Test Loop Function = off.</w:t>
      </w:r>
    </w:p>
    <w:p w14:paraId="502073B2" w14:textId="29B7F916" w:rsidR="000224BC" w:rsidRPr="007605BB" w:rsidRDefault="000224BC" w:rsidP="000224BC">
      <w:pPr>
        <w:ind w:left="568" w:hanging="284"/>
      </w:pPr>
      <w:ins w:id="11" w:author="Zhaoya" w:date="2024-07-08T14:25:00Z">
        <w:r w:rsidRPr="007605BB">
          <w:t>-</w:t>
        </w:r>
        <w:r w:rsidRPr="007605BB">
          <w:tab/>
          <w:t xml:space="preserve">UE is made </w:t>
        </w:r>
        <w:r w:rsidRPr="007605BB">
          <w:rPr>
            <w:lang w:eastAsia="zh-CN"/>
          </w:rPr>
          <w:t xml:space="preserve">interested in </w:t>
        </w:r>
        <w:r w:rsidRPr="007605BB">
          <w:t>receiv</w:t>
        </w:r>
        <w:r w:rsidRPr="007605BB">
          <w:rPr>
            <w:lang w:eastAsia="zh-CN"/>
          </w:rPr>
          <w:t xml:space="preserve">ing </w:t>
        </w:r>
        <w:r w:rsidRPr="007605BB">
          <w:t xml:space="preserve">MBS Broadcast service with MBS Service ID </w:t>
        </w:r>
        <w:r w:rsidRPr="007605BB">
          <w:rPr>
            <w:lang w:eastAsia="zh-CN"/>
          </w:rPr>
          <w:t>‘000001’H</w:t>
        </w:r>
        <w:r w:rsidRPr="007605BB">
          <w:t>.</w:t>
        </w:r>
      </w:ins>
    </w:p>
    <w:p w14:paraId="1CD70BD9" w14:textId="77777777" w:rsidR="000224BC" w:rsidRPr="007605BB" w:rsidRDefault="000224BC" w:rsidP="000224BC">
      <w:pPr>
        <w:pStyle w:val="H6"/>
      </w:pPr>
      <w:r w:rsidRPr="007605BB">
        <w:lastRenderedPageBreak/>
        <w:t>14.1.1.3.3.2</w:t>
      </w:r>
      <w:r w:rsidRPr="007605BB">
        <w:tab/>
        <w:t>Test procedure sequence</w:t>
      </w:r>
    </w:p>
    <w:p w14:paraId="00EE56B5" w14:textId="77777777" w:rsidR="000224BC" w:rsidRPr="007605BB" w:rsidRDefault="000224BC" w:rsidP="000224BC">
      <w:pPr>
        <w:pStyle w:val="TH"/>
      </w:pPr>
      <w:r w:rsidRPr="007605BB">
        <w:t>Table 14.1.1.3.3.2-1: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224BC" w:rsidRPr="007605BB" w14:paraId="6BA40EB3" w14:textId="77777777" w:rsidTr="008513BB">
        <w:tc>
          <w:tcPr>
            <w:tcW w:w="533" w:type="dxa"/>
            <w:tcBorders>
              <w:top w:val="single" w:sz="4" w:space="0" w:color="auto"/>
              <w:left w:val="single" w:sz="4" w:space="0" w:color="auto"/>
              <w:bottom w:val="nil"/>
              <w:right w:val="single" w:sz="4" w:space="0" w:color="auto"/>
            </w:tcBorders>
            <w:hideMark/>
          </w:tcPr>
          <w:p w14:paraId="52810D2F" w14:textId="77777777" w:rsidR="000224BC" w:rsidRPr="007605BB" w:rsidRDefault="000224BC" w:rsidP="008513BB">
            <w:pPr>
              <w:pStyle w:val="TAH"/>
            </w:pPr>
            <w:r w:rsidRPr="007605BB">
              <w:lastRenderedPageBreak/>
              <w:t>St</w:t>
            </w:r>
          </w:p>
        </w:tc>
        <w:tc>
          <w:tcPr>
            <w:tcW w:w="3967" w:type="dxa"/>
            <w:tcBorders>
              <w:top w:val="single" w:sz="4" w:space="0" w:color="auto"/>
              <w:left w:val="single" w:sz="4" w:space="0" w:color="auto"/>
              <w:bottom w:val="nil"/>
              <w:right w:val="single" w:sz="4" w:space="0" w:color="auto"/>
            </w:tcBorders>
            <w:hideMark/>
          </w:tcPr>
          <w:p w14:paraId="3BE39D17" w14:textId="77777777" w:rsidR="000224BC" w:rsidRPr="007605BB" w:rsidRDefault="000224BC" w:rsidP="008513BB">
            <w:pPr>
              <w:pStyle w:val="TAH"/>
            </w:pPr>
            <w:r w:rsidRPr="007605B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0E5891" w14:textId="77777777" w:rsidR="000224BC" w:rsidRPr="007605BB" w:rsidRDefault="000224BC" w:rsidP="008513BB">
            <w:pPr>
              <w:pStyle w:val="TAH"/>
            </w:pPr>
            <w:r w:rsidRPr="007605BB">
              <w:t>Message Sequence</w:t>
            </w:r>
          </w:p>
        </w:tc>
        <w:tc>
          <w:tcPr>
            <w:tcW w:w="567" w:type="dxa"/>
            <w:tcBorders>
              <w:top w:val="single" w:sz="4" w:space="0" w:color="auto"/>
              <w:left w:val="single" w:sz="4" w:space="0" w:color="auto"/>
              <w:bottom w:val="nil"/>
              <w:right w:val="single" w:sz="4" w:space="0" w:color="auto"/>
            </w:tcBorders>
            <w:hideMark/>
          </w:tcPr>
          <w:p w14:paraId="0F688B05" w14:textId="77777777" w:rsidR="000224BC" w:rsidRPr="007605BB" w:rsidRDefault="000224BC" w:rsidP="008513BB">
            <w:pPr>
              <w:pStyle w:val="TAH"/>
            </w:pPr>
            <w:r w:rsidRPr="007605BB">
              <w:t>TP</w:t>
            </w:r>
          </w:p>
        </w:tc>
        <w:tc>
          <w:tcPr>
            <w:tcW w:w="850" w:type="dxa"/>
            <w:tcBorders>
              <w:top w:val="single" w:sz="4" w:space="0" w:color="auto"/>
              <w:left w:val="single" w:sz="4" w:space="0" w:color="auto"/>
              <w:bottom w:val="nil"/>
              <w:right w:val="single" w:sz="4" w:space="0" w:color="auto"/>
            </w:tcBorders>
            <w:hideMark/>
          </w:tcPr>
          <w:p w14:paraId="38A9F836" w14:textId="77777777" w:rsidR="000224BC" w:rsidRPr="007605BB" w:rsidRDefault="000224BC" w:rsidP="008513BB">
            <w:pPr>
              <w:pStyle w:val="TAH"/>
            </w:pPr>
            <w:r w:rsidRPr="007605BB">
              <w:t>Verdict</w:t>
            </w:r>
          </w:p>
        </w:tc>
      </w:tr>
      <w:tr w:rsidR="000224BC" w:rsidRPr="007605BB" w14:paraId="51B1F807" w14:textId="77777777" w:rsidTr="008513BB">
        <w:tc>
          <w:tcPr>
            <w:tcW w:w="533" w:type="dxa"/>
            <w:tcBorders>
              <w:top w:val="nil"/>
              <w:left w:val="single" w:sz="4" w:space="0" w:color="auto"/>
              <w:bottom w:val="single" w:sz="4" w:space="0" w:color="auto"/>
              <w:right w:val="single" w:sz="4" w:space="0" w:color="auto"/>
            </w:tcBorders>
          </w:tcPr>
          <w:p w14:paraId="0FD4D620" w14:textId="77777777" w:rsidR="000224BC" w:rsidRPr="007605BB" w:rsidRDefault="000224BC" w:rsidP="008513BB">
            <w:pPr>
              <w:pStyle w:val="TAH"/>
            </w:pPr>
          </w:p>
        </w:tc>
        <w:tc>
          <w:tcPr>
            <w:tcW w:w="3967" w:type="dxa"/>
            <w:tcBorders>
              <w:top w:val="nil"/>
              <w:left w:val="single" w:sz="4" w:space="0" w:color="auto"/>
              <w:bottom w:val="single" w:sz="4" w:space="0" w:color="auto"/>
              <w:right w:val="single" w:sz="4" w:space="0" w:color="auto"/>
            </w:tcBorders>
          </w:tcPr>
          <w:p w14:paraId="73274F15" w14:textId="77777777" w:rsidR="000224BC" w:rsidRPr="007605BB" w:rsidRDefault="000224BC" w:rsidP="008513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611C114" w14:textId="77777777" w:rsidR="000224BC" w:rsidRPr="007605BB" w:rsidRDefault="000224BC" w:rsidP="008513BB">
            <w:pPr>
              <w:pStyle w:val="TAH"/>
            </w:pPr>
            <w:r w:rsidRPr="007605BB">
              <w:t>U - S</w:t>
            </w:r>
          </w:p>
        </w:tc>
        <w:tc>
          <w:tcPr>
            <w:tcW w:w="2975" w:type="dxa"/>
            <w:tcBorders>
              <w:top w:val="single" w:sz="4" w:space="0" w:color="auto"/>
              <w:left w:val="single" w:sz="4" w:space="0" w:color="auto"/>
              <w:bottom w:val="single" w:sz="4" w:space="0" w:color="auto"/>
              <w:right w:val="single" w:sz="4" w:space="0" w:color="auto"/>
            </w:tcBorders>
            <w:hideMark/>
          </w:tcPr>
          <w:p w14:paraId="3228FE33" w14:textId="77777777" w:rsidR="000224BC" w:rsidRPr="007605BB" w:rsidRDefault="000224BC" w:rsidP="008513BB">
            <w:pPr>
              <w:pStyle w:val="TAH"/>
            </w:pPr>
            <w:r w:rsidRPr="007605BB">
              <w:t>Message</w:t>
            </w:r>
          </w:p>
        </w:tc>
        <w:tc>
          <w:tcPr>
            <w:tcW w:w="567" w:type="dxa"/>
            <w:tcBorders>
              <w:top w:val="nil"/>
              <w:left w:val="single" w:sz="4" w:space="0" w:color="auto"/>
              <w:bottom w:val="single" w:sz="4" w:space="0" w:color="auto"/>
              <w:right w:val="single" w:sz="4" w:space="0" w:color="auto"/>
            </w:tcBorders>
          </w:tcPr>
          <w:p w14:paraId="69ACAD83" w14:textId="77777777" w:rsidR="000224BC" w:rsidRPr="007605BB" w:rsidRDefault="000224BC" w:rsidP="008513BB">
            <w:pPr>
              <w:pStyle w:val="TAH"/>
            </w:pPr>
          </w:p>
        </w:tc>
        <w:tc>
          <w:tcPr>
            <w:tcW w:w="850" w:type="dxa"/>
            <w:tcBorders>
              <w:top w:val="nil"/>
              <w:left w:val="single" w:sz="4" w:space="0" w:color="auto"/>
              <w:bottom w:val="single" w:sz="4" w:space="0" w:color="auto"/>
              <w:right w:val="single" w:sz="4" w:space="0" w:color="auto"/>
            </w:tcBorders>
          </w:tcPr>
          <w:p w14:paraId="20896344" w14:textId="77777777" w:rsidR="000224BC" w:rsidRPr="007605BB" w:rsidRDefault="000224BC" w:rsidP="008513BB">
            <w:pPr>
              <w:pStyle w:val="TAH"/>
            </w:pPr>
          </w:p>
        </w:tc>
      </w:tr>
      <w:tr w:rsidR="000224BC" w:rsidRPr="007605BB" w14:paraId="47BD6993"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3384F398" w14:textId="77777777" w:rsidR="000224BC" w:rsidRPr="007605BB" w:rsidRDefault="000224BC" w:rsidP="008513BB">
            <w:pPr>
              <w:pStyle w:val="TAC"/>
            </w:pPr>
            <w:r w:rsidRPr="007605BB">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81D9E6" w14:textId="77777777" w:rsidR="000224BC" w:rsidRPr="007605BB" w:rsidRDefault="000224BC" w:rsidP="008513BB">
            <w:pPr>
              <w:pStyle w:val="TAL"/>
            </w:pPr>
            <w:r w:rsidRPr="007605BB">
              <w:rPr>
                <w:lang w:eastAsia="zh-CN"/>
              </w:rPr>
              <w:t xml:space="preserve">The SS updates </w:t>
            </w:r>
            <w:proofErr w:type="spellStart"/>
            <w:r w:rsidRPr="007605BB">
              <w:rPr>
                <w:i/>
                <w:color w:val="000000"/>
              </w:rPr>
              <w:t>MBSBroadcastConfiguration</w:t>
            </w:r>
            <w:proofErr w:type="spellEnd"/>
            <w:r w:rsidRPr="007605BB">
              <w:rPr>
                <w:i/>
                <w:color w:val="000000"/>
                <w:lang w:eastAsia="zh-CN"/>
              </w:rPr>
              <w:t xml:space="preserve"> </w:t>
            </w:r>
            <w:r w:rsidRPr="007605BB">
              <w:rPr>
                <w:lang w:eastAsia="zh-CN"/>
              </w:rPr>
              <w:t xml:space="preserve">message to include the configuration for </w:t>
            </w:r>
            <w:r w:rsidRPr="007605BB">
              <w:t xml:space="preserve">MBS Service ID </w:t>
            </w:r>
            <w:r w:rsidRPr="007605BB">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26911191"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265BA651" w14:textId="77777777" w:rsidR="000224BC" w:rsidRPr="007605BB" w:rsidRDefault="000224BC" w:rsidP="008513BB">
            <w:pPr>
              <w:pStyle w:val="TAL"/>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25084592"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4961CB34" w14:textId="77777777" w:rsidR="000224BC" w:rsidRPr="007605BB" w:rsidRDefault="000224BC" w:rsidP="008513BB">
            <w:pPr>
              <w:pStyle w:val="TAC"/>
            </w:pPr>
            <w:r w:rsidRPr="007605BB">
              <w:t>-</w:t>
            </w:r>
          </w:p>
        </w:tc>
      </w:tr>
      <w:tr w:rsidR="000224BC" w:rsidRPr="007605BB" w14:paraId="5D86C0B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8880485" w14:textId="77777777" w:rsidR="000224BC" w:rsidRPr="007605BB" w:rsidRDefault="000224BC" w:rsidP="008513BB">
            <w:pPr>
              <w:pStyle w:val="TAC"/>
              <w:rPr>
                <w:lang w:eastAsia="zh-CN"/>
              </w:rPr>
            </w:pPr>
            <w:r w:rsidRPr="007605B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5222D2C" w14:textId="77777777" w:rsidR="000224BC" w:rsidRPr="007605BB" w:rsidRDefault="000224BC" w:rsidP="008513BB">
            <w:pPr>
              <w:pStyle w:val="TAL"/>
              <w:rPr>
                <w:lang w:eastAsia="zh-CN"/>
              </w:rPr>
            </w:pPr>
            <w:r w:rsidRPr="007605BB">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2B2BB612"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46F49626" w14:textId="77777777" w:rsidR="000224BC" w:rsidRPr="007605BB" w:rsidRDefault="000224BC" w:rsidP="008513BB">
            <w:pPr>
              <w:pStyle w:val="TAL"/>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3030FFD4"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62D3418E" w14:textId="77777777" w:rsidR="000224BC" w:rsidRPr="007605BB" w:rsidRDefault="000224BC" w:rsidP="008513BB">
            <w:pPr>
              <w:pStyle w:val="TAC"/>
            </w:pPr>
            <w:r w:rsidRPr="007605BB">
              <w:t>-</w:t>
            </w:r>
          </w:p>
        </w:tc>
      </w:tr>
      <w:tr w:rsidR="000224BC" w:rsidRPr="007605BB" w14:paraId="5D275FF6"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59D4943" w14:textId="77777777" w:rsidR="000224BC" w:rsidRPr="007605BB" w:rsidRDefault="000224BC" w:rsidP="008513BB">
            <w:pPr>
              <w:pStyle w:val="TAC"/>
            </w:pPr>
            <w:r w:rsidRPr="007605BB">
              <w:rPr>
                <w:lang w:eastAsia="zh-CN"/>
              </w:rPr>
              <w:t>3-11a2</w:t>
            </w:r>
          </w:p>
        </w:tc>
        <w:tc>
          <w:tcPr>
            <w:tcW w:w="3967" w:type="dxa"/>
            <w:tcBorders>
              <w:top w:val="single" w:sz="4" w:space="0" w:color="auto"/>
              <w:left w:val="single" w:sz="4" w:space="0" w:color="auto"/>
              <w:bottom w:val="single" w:sz="4" w:space="0" w:color="auto"/>
              <w:right w:val="single" w:sz="4" w:space="0" w:color="auto"/>
            </w:tcBorders>
            <w:hideMark/>
          </w:tcPr>
          <w:p w14:paraId="4E105C11" w14:textId="77777777" w:rsidR="000224BC" w:rsidRPr="007605BB" w:rsidRDefault="000224BC" w:rsidP="008513BB">
            <w:pPr>
              <w:pStyle w:val="TAL"/>
            </w:pPr>
            <w:r w:rsidRPr="007605BB">
              <w:rPr>
                <w:kern w:val="2"/>
              </w:rPr>
              <w:t xml:space="preserve">Steps 1 to 9a2 of </w:t>
            </w:r>
            <w:r w:rsidRPr="007605BB">
              <w:rPr>
                <w:lang w:eastAsia="zh-CN"/>
              </w:rPr>
              <w:t xml:space="preserve">the generic procedures described in </w:t>
            </w:r>
            <w:r w:rsidRPr="007605BB">
              <w:rPr>
                <w:kern w:val="2"/>
              </w:rPr>
              <w:t>TS 38.508-1 [4] subclause 4.5.4.2-3</w:t>
            </w:r>
            <w:r w:rsidRPr="007605BB">
              <w:rPr>
                <w:lang w:eastAsia="zh-CN"/>
              </w:rPr>
              <w:t xml:space="preserve"> are performed </w:t>
            </w:r>
            <w:r w:rsidRPr="007605BB">
              <w:t xml:space="preserve">with condition UE TEST LOOP MODE </w:t>
            </w:r>
            <w:r w:rsidRPr="007605BB">
              <w:rPr>
                <w:lang w:eastAsia="zh-CN"/>
              </w:rPr>
              <w:t>C</w:t>
            </w:r>
            <w:r w:rsidRPr="007605BB">
              <w:t>.</w:t>
            </w:r>
          </w:p>
        </w:tc>
        <w:tc>
          <w:tcPr>
            <w:tcW w:w="708" w:type="dxa"/>
            <w:tcBorders>
              <w:top w:val="single" w:sz="4" w:space="0" w:color="auto"/>
              <w:left w:val="single" w:sz="4" w:space="0" w:color="auto"/>
              <w:bottom w:val="single" w:sz="4" w:space="0" w:color="auto"/>
              <w:right w:val="single" w:sz="4" w:space="0" w:color="auto"/>
            </w:tcBorders>
            <w:hideMark/>
          </w:tcPr>
          <w:p w14:paraId="64A8D203"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3B8DB520" w14:textId="77777777" w:rsidR="000224BC" w:rsidRPr="007605BB" w:rsidRDefault="000224BC" w:rsidP="008513BB">
            <w:pPr>
              <w:pStyle w:val="TAL"/>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466A6604"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7AD875AD" w14:textId="77777777" w:rsidR="000224BC" w:rsidRPr="007605BB" w:rsidRDefault="000224BC" w:rsidP="008513BB">
            <w:pPr>
              <w:pStyle w:val="TAC"/>
            </w:pPr>
            <w:r w:rsidRPr="007605BB">
              <w:t>-</w:t>
            </w:r>
          </w:p>
        </w:tc>
      </w:tr>
      <w:tr w:rsidR="000224BC" w:rsidRPr="007605BB" w14:paraId="23804A4A"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A9952C8" w14:textId="77777777" w:rsidR="000224BC" w:rsidRPr="007605BB" w:rsidRDefault="000224BC" w:rsidP="008513BB">
            <w:pPr>
              <w:pStyle w:val="TAC"/>
            </w:pPr>
            <w:r w:rsidRPr="007605BB">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709AA81" w14:textId="77777777" w:rsidR="000224BC" w:rsidRPr="007605BB" w:rsidRDefault="000224BC" w:rsidP="008513BB">
            <w:pPr>
              <w:pStyle w:val="TAL"/>
            </w:pPr>
            <w:r w:rsidRPr="007605BB">
              <w:t>Exception: Step 12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8DF0DA0"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301A8938" w14:textId="77777777" w:rsidR="000224BC" w:rsidRPr="007605BB" w:rsidRDefault="000224BC" w:rsidP="008513BB">
            <w:pPr>
              <w:pStyle w:val="TAL"/>
            </w:pPr>
            <w:r w:rsidRPr="007605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0EF7DF"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2A47E747" w14:textId="77777777" w:rsidR="000224BC" w:rsidRPr="007605BB" w:rsidRDefault="000224BC" w:rsidP="008513BB">
            <w:pPr>
              <w:pStyle w:val="TAC"/>
            </w:pPr>
            <w:r w:rsidRPr="007605BB">
              <w:t>-</w:t>
            </w:r>
          </w:p>
        </w:tc>
      </w:tr>
      <w:tr w:rsidR="000224BC" w:rsidRPr="007605BB" w14:paraId="4383029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BAEB4E7" w14:textId="77777777" w:rsidR="000224BC" w:rsidRPr="007605BB" w:rsidRDefault="000224BC" w:rsidP="008513BB">
            <w:pPr>
              <w:pStyle w:val="TAC"/>
              <w:rPr>
                <w:lang w:eastAsia="zh-CN"/>
              </w:rPr>
            </w:pPr>
            <w:r w:rsidRPr="007605BB">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485EC85A" w14:textId="3D36D841" w:rsidR="000224BC" w:rsidRPr="007605BB" w:rsidRDefault="000224BC" w:rsidP="008513BB">
            <w:pPr>
              <w:pStyle w:val="TAL"/>
            </w:pPr>
            <w:r w:rsidRPr="007605BB">
              <w:t>The SS transmits a</w:t>
            </w:r>
            <w:ins w:id="12" w:author="Zhaoya" w:date="2024-08-09T09:29:00Z">
              <w:r w:rsidR="009E7541" w:rsidRPr="007605BB">
                <w:t>n</w:t>
              </w:r>
            </w:ins>
            <w:r w:rsidRPr="007605BB">
              <w:t xml:space="preserve"> MBS Packet on the MTCH with LCID=1 and g-RNTI =</w:t>
            </w:r>
            <w:r w:rsidRPr="007605BB">
              <w:rPr>
                <w:lang w:eastAsia="zh-CN"/>
              </w:rPr>
              <w:t xml:space="preserve"> ’</w:t>
            </w:r>
            <w:r w:rsidRPr="007605BB">
              <w:t>0001’H.</w:t>
            </w:r>
          </w:p>
        </w:tc>
        <w:tc>
          <w:tcPr>
            <w:tcW w:w="708" w:type="dxa"/>
            <w:tcBorders>
              <w:top w:val="single" w:sz="4" w:space="0" w:color="auto"/>
              <w:left w:val="single" w:sz="4" w:space="0" w:color="auto"/>
              <w:bottom w:val="single" w:sz="4" w:space="0" w:color="auto"/>
              <w:right w:val="single" w:sz="4" w:space="0" w:color="auto"/>
            </w:tcBorders>
            <w:hideMark/>
          </w:tcPr>
          <w:p w14:paraId="7738F4A4"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5F0E3083" w14:textId="77777777" w:rsidR="000224BC" w:rsidRPr="007605BB" w:rsidRDefault="000224BC" w:rsidP="008513BB">
            <w:pPr>
              <w:pStyle w:val="TAL"/>
            </w:pPr>
            <w:r w:rsidRPr="007605BB">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3E67F206"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34BCA141" w14:textId="77777777" w:rsidR="000224BC" w:rsidRPr="007605BB" w:rsidRDefault="000224BC" w:rsidP="008513BB">
            <w:pPr>
              <w:pStyle w:val="TAC"/>
            </w:pPr>
            <w:r w:rsidRPr="007605BB">
              <w:t>-</w:t>
            </w:r>
          </w:p>
        </w:tc>
      </w:tr>
      <w:tr w:rsidR="000224BC" w:rsidRPr="007605BB" w14:paraId="7EB2DD7E"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4085698" w14:textId="77777777" w:rsidR="000224BC" w:rsidRPr="007605BB" w:rsidRDefault="000224BC" w:rsidP="008513BB">
            <w:pPr>
              <w:pStyle w:val="TAC"/>
              <w:rPr>
                <w:lang w:eastAsia="zh-CN"/>
              </w:rPr>
            </w:pPr>
            <w:r w:rsidRPr="007605BB">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EEECDFA" w14:textId="77777777" w:rsidR="000224BC" w:rsidRPr="007605BB" w:rsidRDefault="000224BC" w:rsidP="008513BB">
            <w:pPr>
              <w:pStyle w:val="TAL"/>
            </w:pPr>
            <w:r w:rsidRPr="007605BB">
              <w:t>The SS transmits a</w:t>
            </w:r>
            <w:del w:id="13" w:author="Zhaoya" w:date="2024-08-09T09:29:00Z">
              <w:r w:rsidRPr="007605BB" w:rsidDel="009E7541">
                <w:delText>n</w:delText>
              </w:r>
            </w:del>
            <w:r w:rsidRPr="007605BB">
              <w:t xml:space="preserve"> </w:t>
            </w:r>
            <w:r w:rsidRPr="007605BB">
              <w:rPr>
                <w:rFonts w:eastAsia="MS Gothic"/>
              </w:rPr>
              <w:t xml:space="preserve">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r w:rsidRPr="007605BB">
              <w:t xml:space="preserve"> message</w:t>
            </w:r>
            <w:r w:rsidRPr="007605B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60B19B"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7A8A7394" w14:textId="77777777" w:rsidR="000224BC" w:rsidRPr="007605BB" w:rsidRDefault="000224BC" w:rsidP="008513BB">
            <w:pPr>
              <w:pStyle w:val="TAL"/>
              <w:rPr>
                <w:rFonts w:eastAsia="MS Gothic"/>
              </w:rPr>
            </w:pPr>
            <w:r w:rsidRPr="007605BB">
              <w:rPr>
                <w:rFonts w:eastAsia="MS Gothic"/>
              </w:rPr>
              <w:t xml:space="preserve">NR RRC: </w:t>
            </w:r>
            <w:proofErr w:type="spellStart"/>
            <w:r w:rsidRPr="007605BB">
              <w:rPr>
                <w:rFonts w:eastAsia="MS Gothic"/>
                <w:i/>
              </w:rPr>
              <w:t>DLInformationTransfer</w:t>
            </w:r>
            <w:proofErr w:type="spellEnd"/>
          </w:p>
          <w:p w14:paraId="2C80E0AA" w14:textId="77777777" w:rsidR="000224BC" w:rsidRPr="007605BB" w:rsidRDefault="000224BC" w:rsidP="008513BB">
            <w:pPr>
              <w:pStyle w:val="TAL"/>
            </w:pPr>
            <w:r w:rsidRPr="007605BB">
              <w:rPr>
                <w:rFonts w:eastAsia="MS Gothic"/>
              </w:rPr>
              <w:t xml:space="preserve">TC: 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6737A2D0"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5C6DE339" w14:textId="77777777" w:rsidR="000224BC" w:rsidRPr="007605BB" w:rsidRDefault="000224BC" w:rsidP="008513BB">
            <w:pPr>
              <w:pStyle w:val="TAC"/>
            </w:pPr>
            <w:r w:rsidRPr="007605BB">
              <w:t>-</w:t>
            </w:r>
          </w:p>
        </w:tc>
      </w:tr>
      <w:tr w:rsidR="000224BC" w:rsidRPr="007605BB" w14:paraId="46E04E5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EE8182C" w14:textId="77777777" w:rsidR="000224BC" w:rsidRPr="007605BB" w:rsidRDefault="000224BC" w:rsidP="008513BB">
            <w:pPr>
              <w:pStyle w:val="TAC"/>
            </w:pPr>
            <w:r w:rsidRPr="007605BB">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8F40AF5" w14:textId="77777777" w:rsidR="000224BC" w:rsidRPr="007605BB" w:rsidRDefault="000224BC" w:rsidP="008513BB">
            <w:pPr>
              <w:pStyle w:val="TAL"/>
            </w:pPr>
            <w:r w:rsidRPr="007605BB">
              <w:t>UE respond</w:t>
            </w:r>
            <w:r w:rsidRPr="007605BB">
              <w:rPr>
                <w:lang w:eastAsia="zh-CN"/>
              </w:rPr>
              <w:t>s</w:t>
            </w:r>
            <w:r w:rsidRPr="007605BB">
              <w:t xml:space="preserve"> with UE TEST LOOP MODE </w:t>
            </w:r>
            <w:r w:rsidRPr="007605BB">
              <w:rPr>
                <w:lang w:eastAsia="zh-CN"/>
              </w:rPr>
              <w:t>C</w:t>
            </w:r>
            <w:r w:rsidRPr="007605BB">
              <w:t xml:space="preserve"> </w:t>
            </w:r>
            <w:r w:rsidRPr="007605BB">
              <w:rPr>
                <w:lang w:eastAsia="zh-CN"/>
              </w:rPr>
              <w:t xml:space="preserve">MBMS </w:t>
            </w:r>
            <w:r w:rsidRPr="007605BB">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65550A9B" w14:textId="77777777" w:rsidR="000224BC" w:rsidRPr="007605BB" w:rsidRDefault="000224BC" w:rsidP="008513BB">
            <w:pPr>
              <w:pStyle w:val="TAC"/>
            </w:pPr>
            <w:r w:rsidRPr="007605BB">
              <w:t>--&gt;</w:t>
            </w:r>
          </w:p>
        </w:tc>
        <w:tc>
          <w:tcPr>
            <w:tcW w:w="2975" w:type="dxa"/>
            <w:tcBorders>
              <w:top w:val="single" w:sz="4" w:space="0" w:color="auto"/>
              <w:left w:val="single" w:sz="4" w:space="0" w:color="auto"/>
              <w:bottom w:val="single" w:sz="4" w:space="0" w:color="auto"/>
              <w:right w:val="single" w:sz="4" w:space="0" w:color="auto"/>
            </w:tcBorders>
            <w:hideMark/>
          </w:tcPr>
          <w:p w14:paraId="0A84BF98" w14:textId="77777777" w:rsidR="000224BC" w:rsidRPr="007605BB" w:rsidRDefault="000224BC" w:rsidP="008513BB">
            <w:pPr>
              <w:pStyle w:val="TAL"/>
              <w:rPr>
                <w:rFonts w:eastAsia="MS Gothic"/>
              </w:rPr>
            </w:pPr>
            <w:r w:rsidRPr="007605BB">
              <w:rPr>
                <w:rFonts w:eastAsia="MS Gothic"/>
              </w:rPr>
              <w:t xml:space="preserve">NR RRC: </w:t>
            </w:r>
            <w:proofErr w:type="spellStart"/>
            <w:r w:rsidRPr="007605BB">
              <w:rPr>
                <w:rFonts w:eastAsia="MS Gothic"/>
                <w:i/>
              </w:rPr>
              <w:t>ULInformationTransfer</w:t>
            </w:r>
            <w:proofErr w:type="spellEnd"/>
          </w:p>
          <w:p w14:paraId="21B6D12F" w14:textId="77777777" w:rsidR="000224BC" w:rsidRPr="007605BB" w:rsidRDefault="000224BC" w:rsidP="008513BB">
            <w:pPr>
              <w:pStyle w:val="TAL"/>
            </w:pPr>
            <w:r w:rsidRPr="007605BB">
              <w:rPr>
                <w:rFonts w:eastAsia="MS Gothic"/>
              </w:rPr>
              <w:t xml:space="preserve">TC: 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D83BCEE"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41F3F3E4" w14:textId="77777777" w:rsidR="000224BC" w:rsidRPr="007605BB" w:rsidRDefault="000224BC" w:rsidP="008513BB">
            <w:pPr>
              <w:pStyle w:val="TAC"/>
            </w:pPr>
            <w:r w:rsidRPr="007605BB">
              <w:t>-</w:t>
            </w:r>
          </w:p>
        </w:tc>
      </w:tr>
      <w:tr w:rsidR="000224BC" w:rsidRPr="007605BB" w14:paraId="286A3868"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62B2C24" w14:textId="77777777" w:rsidR="000224BC" w:rsidRPr="007605BB" w:rsidRDefault="000224BC" w:rsidP="008513BB">
            <w:pPr>
              <w:pStyle w:val="TAC"/>
            </w:pPr>
            <w:r w:rsidRPr="007605BB">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1491933" w14:textId="77777777" w:rsidR="000224BC" w:rsidRPr="007605BB" w:rsidRDefault="000224BC" w:rsidP="008513BB">
            <w:pPr>
              <w:pStyle w:val="TAL"/>
            </w:pPr>
            <w:r w:rsidRPr="007605BB">
              <w:rPr>
                <w:lang w:eastAsia="zh-CN"/>
              </w:rPr>
              <w:t>Check:</w:t>
            </w:r>
            <w:r w:rsidRPr="007605BB">
              <w:rPr>
                <w:rFonts w:eastAsia="MS Gothic"/>
              </w:rPr>
              <w:t xml:space="preserve"> </w:t>
            </w:r>
            <w:r w:rsidRPr="007605BB">
              <w:rPr>
                <w:lang w:eastAsia="zh-CN"/>
              </w:rPr>
              <w:t>Is</w:t>
            </w:r>
            <w:r w:rsidRPr="007605BB">
              <w:rPr>
                <w:rFonts w:eastAsia="MS Gothic"/>
              </w:rPr>
              <w:t xml:space="preserve"> the number of reported </w:t>
            </w:r>
            <w:r w:rsidRPr="007605BB">
              <w:rPr>
                <w:lang w:eastAsia="zh-CN"/>
              </w:rPr>
              <w:t xml:space="preserve">MBS </w:t>
            </w:r>
            <w:r w:rsidRPr="007605BB">
              <w:t>P</w:t>
            </w:r>
            <w:r w:rsidRPr="007605BB">
              <w:rPr>
                <w:lang w:eastAsia="zh-CN"/>
              </w:rPr>
              <w:t>ackets</w:t>
            </w:r>
            <w:r w:rsidRPr="007605BB">
              <w:rPr>
                <w:rFonts w:eastAsia="MS Gothic"/>
              </w:rPr>
              <w:t xml:space="preserve"> received on the M</w:t>
            </w:r>
            <w:r w:rsidRPr="007605BB">
              <w:rPr>
                <w:lang w:eastAsia="zh-CN"/>
              </w:rPr>
              <w:t>T</w:t>
            </w:r>
            <w:r w:rsidRPr="007605BB">
              <w:rPr>
                <w:rFonts w:eastAsia="MS Gothic"/>
              </w:rPr>
              <w:t>CH in step 14 greater than zero</w:t>
            </w:r>
            <w:r w:rsidRPr="007605BB">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C58953D"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7D622B95" w14:textId="77777777" w:rsidR="000224BC" w:rsidRPr="007605BB" w:rsidRDefault="000224BC" w:rsidP="008513BB">
            <w:pPr>
              <w:pStyle w:val="TAL"/>
            </w:pPr>
            <w:r w:rsidRPr="007605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2EFEF2" w14:textId="77777777" w:rsidR="000224BC" w:rsidRPr="007605BB" w:rsidRDefault="000224BC" w:rsidP="008513BB">
            <w:pPr>
              <w:pStyle w:val="TAC"/>
            </w:pPr>
            <w:r w:rsidRPr="007605BB">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F761A8" w14:textId="77777777" w:rsidR="000224BC" w:rsidRPr="007605BB" w:rsidRDefault="000224BC" w:rsidP="008513BB">
            <w:pPr>
              <w:pStyle w:val="TAC"/>
            </w:pPr>
            <w:r w:rsidRPr="007605BB">
              <w:rPr>
                <w:lang w:eastAsia="zh-CN"/>
              </w:rPr>
              <w:t>P</w:t>
            </w:r>
          </w:p>
        </w:tc>
      </w:tr>
      <w:tr w:rsidR="000224BC" w:rsidRPr="007605BB" w14:paraId="3FBB3677"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E02C779" w14:textId="77777777" w:rsidR="000224BC" w:rsidRPr="007605BB" w:rsidRDefault="000224BC" w:rsidP="008513BB">
            <w:pPr>
              <w:pStyle w:val="TAC"/>
              <w:rPr>
                <w:lang w:eastAsia="zh-CN"/>
              </w:rPr>
            </w:pPr>
            <w:r w:rsidRPr="007605BB">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1BAB30B2" w14:textId="77777777" w:rsidR="000224BC" w:rsidRPr="007605BB" w:rsidRDefault="000224BC" w:rsidP="008513BB">
            <w:pPr>
              <w:pStyle w:val="TAL"/>
              <w:rPr>
                <w:lang w:eastAsia="zh-CN"/>
              </w:rPr>
            </w:pPr>
            <w:r w:rsidRPr="007605BB">
              <w:rPr>
                <w:lang w:eastAsia="zh-CN"/>
              </w:rPr>
              <w:t xml:space="preserve">The SS updates </w:t>
            </w:r>
            <w:proofErr w:type="spellStart"/>
            <w:r w:rsidRPr="007605BB">
              <w:rPr>
                <w:i/>
                <w:color w:val="000000"/>
              </w:rPr>
              <w:t>MBSBroadcastConfiguration</w:t>
            </w:r>
            <w:proofErr w:type="spellEnd"/>
            <w:r w:rsidRPr="007605BB">
              <w:rPr>
                <w:i/>
                <w:color w:val="000000"/>
                <w:lang w:eastAsia="zh-CN"/>
              </w:rPr>
              <w:t xml:space="preserve"> </w:t>
            </w:r>
            <w:r w:rsidRPr="007605BB">
              <w:rPr>
                <w:lang w:eastAsia="zh-CN"/>
              </w:rPr>
              <w:t xml:space="preserve">message to modify the configuration for </w:t>
            </w:r>
            <w:r w:rsidRPr="007605BB">
              <w:t xml:space="preserve">MBS Service ID </w:t>
            </w:r>
            <w:r w:rsidRPr="007605BB">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1177D7EF"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3DA3B94D" w14:textId="77777777" w:rsidR="000224BC" w:rsidRPr="007605BB" w:rsidRDefault="000224BC" w:rsidP="008513BB">
            <w:pPr>
              <w:pStyle w:val="TAL"/>
              <w:rPr>
                <w:lang w:eastAsia="zh-CN"/>
              </w:rPr>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4D0891C5" w14:textId="77777777" w:rsidR="000224BC" w:rsidRPr="007605BB" w:rsidRDefault="000224BC" w:rsidP="008513BB">
            <w:pPr>
              <w:pStyle w:val="TAC"/>
              <w:rPr>
                <w:lang w:eastAsia="zh-CN"/>
              </w:rPr>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5CCD0164" w14:textId="77777777" w:rsidR="000224BC" w:rsidRPr="007605BB" w:rsidRDefault="000224BC" w:rsidP="008513BB">
            <w:pPr>
              <w:pStyle w:val="TAC"/>
              <w:rPr>
                <w:lang w:eastAsia="zh-CN"/>
              </w:rPr>
            </w:pPr>
            <w:r w:rsidRPr="007605BB">
              <w:t>-</w:t>
            </w:r>
          </w:p>
        </w:tc>
      </w:tr>
      <w:tr w:rsidR="000224BC" w:rsidRPr="007605BB" w14:paraId="38475DA0"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C25449B" w14:textId="77777777" w:rsidR="000224BC" w:rsidRPr="007605BB" w:rsidRDefault="000224BC" w:rsidP="008513BB">
            <w:pPr>
              <w:pStyle w:val="TAC"/>
              <w:rPr>
                <w:lang w:eastAsia="zh-CN"/>
              </w:rPr>
            </w:pPr>
            <w:r w:rsidRPr="007605BB">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0CC5ABD4" w14:textId="77777777" w:rsidR="000224BC" w:rsidRPr="007605BB" w:rsidRDefault="000224BC" w:rsidP="008513BB">
            <w:pPr>
              <w:pStyle w:val="TAL"/>
              <w:rPr>
                <w:lang w:eastAsia="zh-CN"/>
              </w:rPr>
            </w:pPr>
            <w:r w:rsidRPr="007605BB">
              <w:rPr>
                <w:lang w:eastAsia="zh-CN"/>
              </w:rPr>
              <w:t xml:space="preserve">The SS transmits MCCH information change notification due to MBS service </w:t>
            </w:r>
            <w:r w:rsidRPr="007605BB">
              <w:t>modification.</w:t>
            </w:r>
          </w:p>
        </w:tc>
        <w:tc>
          <w:tcPr>
            <w:tcW w:w="708" w:type="dxa"/>
            <w:tcBorders>
              <w:top w:val="single" w:sz="4" w:space="0" w:color="auto"/>
              <w:left w:val="single" w:sz="4" w:space="0" w:color="auto"/>
              <w:bottom w:val="single" w:sz="4" w:space="0" w:color="auto"/>
              <w:right w:val="single" w:sz="4" w:space="0" w:color="auto"/>
            </w:tcBorders>
            <w:hideMark/>
          </w:tcPr>
          <w:p w14:paraId="165D9C5D"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2044660B" w14:textId="77777777" w:rsidR="000224BC" w:rsidRPr="007605BB" w:rsidRDefault="000224BC" w:rsidP="008513BB">
            <w:pPr>
              <w:pStyle w:val="TAL"/>
              <w:rPr>
                <w:lang w:eastAsia="zh-CN"/>
              </w:rPr>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7B0B67B1" w14:textId="77777777" w:rsidR="000224BC" w:rsidRPr="007605BB" w:rsidRDefault="000224BC" w:rsidP="008513BB">
            <w:pPr>
              <w:pStyle w:val="TAC"/>
              <w:rPr>
                <w:lang w:eastAsia="zh-CN"/>
              </w:rPr>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7F95FE3D" w14:textId="77777777" w:rsidR="000224BC" w:rsidRPr="007605BB" w:rsidRDefault="000224BC" w:rsidP="008513BB">
            <w:pPr>
              <w:pStyle w:val="TAC"/>
              <w:rPr>
                <w:lang w:eastAsia="zh-CN"/>
              </w:rPr>
            </w:pPr>
            <w:r w:rsidRPr="007605BB">
              <w:t>-</w:t>
            </w:r>
          </w:p>
        </w:tc>
      </w:tr>
      <w:tr w:rsidR="000224BC" w:rsidRPr="007605BB" w14:paraId="75FFD49B" w14:textId="7759F5E2" w:rsidTr="008513BB">
        <w:tc>
          <w:tcPr>
            <w:tcW w:w="533" w:type="dxa"/>
            <w:tcBorders>
              <w:top w:val="single" w:sz="4" w:space="0" w:color="auto"/>
              <w:left w:val="single" w:sz="4" w:space="0" w:color="auto"/>
              <w:bottom w:val="single" w:sz="4" w:space="0" w:color="auto"/>
              <w:right w:val="single" w:sz="4" w:space="0" w:color="auto"/>
            </w:tcBorders>
          </w:tcPr>
          <w:p w14:paraId="24DF9985" w14:textId="2F5B882E" w:rsidR="000224BC" w:rsidRPr="007605BB" w:rsidRDefault="000224BC" w:rsidP="008513BB">
            <w:pPr>
              <w:pStyle w:val="TAC"/>
              <w:rPr>
                <w:lang w:eastAsia="zh-CN"/>
              </w:rPr>
            </w:pPr>
            <w:r w:rsidRPr="007605BB">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3111475A" w14:textId="1A4BFAF3" w:rsidR="000224BC" w:rsidRPr="007605BB" w:rsidRDefault="000224BC" w:rsidP="008513BB">
            <w:pPr>
              <w:pStyle w:val="TAL"/>
              <w:rPr>
                <w:lang w:eastAsia="zh-CN"/>
              </w:rPr>
            </w:pPr>
            <w:r w:rsidRPr="007605BB">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7EEB1ED5" w14:textId="09CD8DAF"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tcPr>
          <w:p w14:paraId="1D0ADB19" w14:textId="5295B6E7" w:rsidR="000224BC" w:rsidRPr="007605BB" w:rsidRDefault="000224BC" w:rsidP="008513BB">
            <w:pPr>
              <w:keepNext/>
              <w:keepLines/>
              <w:spacing w:after="0"/>
              <w:rPr>
                <w:rFonts w:ascii="Arial" w:hAnsi="Arial"/>
                <w:sz w:val="18"/>
              </w:rPr>
            </w:pPr>
            <w:r w:rsidRPr="007605BB">
              <w:rPr>
                <w:rFonts w:ascii="Arial" w:hAnsi="Arial"/>
                <w:sz w:val="18"/>
              </w:rPr>
              <w:t xml:space="preserve">NR RRC: </w:t>
            </w:r>
            <w:proofErr w:type="spellStart"/>
            <w:r w:rsidRPr="007605BB">
              <w:rPr>
                <w:rFonts w:ascii="Arial" w:hAnsi="Arial"/>
                <w:i/>
                <w:sz w:val="18"/>
              </w:rPr>
              <w:t>DLInformationTransfer</w:t>
            </w:r>
            <w:proofErr w:type="spellEnd"/>
          </w:p>
          <w:p w14:paraId="44842287" w14:textId="2EA5F48A" w:rsidR="000224BC" w:rsidRPr="007605BB" w:rsidRDefault="000224BC" w:rsidP="008513BB">
            <w:pPr>
              <w:pStyle w:val="TAL"/>
            </w:pPr>
            <w:r w:rsidRPr="007605BB">
              <w:t>TC: OPEN UE TEST LOOP</w:t>
            </w:r>
          </w:p>
        </w:tc>
        <w:tc>
          <w:tcPr>
            <w:tcW w:w="567" w:type="dxa"/>
            <w:tcBorders>
              <w:top w:val="single" w:sz="4" w:space="0" w:color="auto"/>
              <w:left w:val="single" w:sz="4" w:space="0" w:color="auto"/>
              <w:bottom w:val="single" w:sz="4" w:space="0" w:color="auto"/>
              <w:right w:val="single" w:sz="4" w:space="0" w:color="auto"/>
            </w:tcBorders>
          </w:tcPr>
          <w:p w14:paraId="1C2D63B8" w14:textId="208A7043" w:rsidR="000224BC" w:rsidRPr="007605BB" w:rsidRDefault="000224BC" w:rsidP="008513BB">
            <w:pPr>
              <w:pStyle w:val="TAC"/>
            </w:pPr>
            <w:r w:rsidRPr="007605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57590C" w14:textId="2711F7BE" w:rsidR="000224BC" w:rsidRPr="007605BB" w:rsidRDefault="000224BC" w:rsidP="008513BB">
            <w:pPr>
              <w:pStyle w:val="TAC"/>
            </w:pPr>
            <w:r w:rsidRPr="007605BB">
              <w:rPr>
                <w:lang w:eastAsia="zh-CN"/>
              </w:rPr>
              <w:t>-</w:t>
            </w:r>
          </w:p>
        </w:tc>
      </w:tr>
      <w:tr w:rsidR="000224BC" w:rsidRPr="007605BB" w14:paraId="68E72115" w14:textId="1308C819" w:rsidTr="008513BB">
        <w:tc>
          <w:tcPr>
            <w:tcW w:w="533" w:type="dxa"/>
            <w:tcBorders>
              <w:top w:val="single" w:sz="4" w:space="0" w:color="auto"/>
              <w:left w:val="single" w:sz="4" w:space="0" w:color="auto"/>
              <w:bottom w:val="single" w:sz="4" w:space="0" w:color="auto"/>
              <w:right w:val="single" w:sz="4" w:space="0" w:color="auto"/>
            </w:tcBorders>
          </w:tcPr>
          <w:p w14:paraId="728C47CD" w14:textId="58A43B88" w:rsidR="000224BC" w:rsidRPr="007605BB" w:rsidRDefault="000224BC" w:rsidP="008513BB">
            <w:pPr>
              <w:pStyle w:val="TAC"/>
              <w:rPr>
                <w:lang w:eastAsia="zh-CN"/>
              </w:rPr>
            </w:pPr>
            <w:r w:rsidRPr="007605BB">
              <w:rPr>
                <w:lang w:eastAsia="zh-CN"/>
              </w:rPr>
              <w:t>17B</w:t>
            </w:r>
          </w:p>
        </w:tc>
        <w:tc>
          <w:tcPr>
            <w:tcW w:w="3967" w:type="dxa"/>
            <w:tcBorders>
              <w:top w:val="single" w:sz="4" w:space="0" w:color="auto"/>
              <w:left w:val="single" w:sz="4" w:space="0" w:color="auto"/>
              <w:bottom w:val="single" w:sz="4" w:space="0" w:color="auto"/>
              <w:right w:val="single" w:sz="4" w:space="0" w:color="auto"/>
            </w:tcBorders>
          </w:tcPr>
          <w:p w14:paraId="0AAB694E" w14:textId="0DE414F3" w:rsidR="000224BC" w:rsidRPr="007605BB" w:rsidRDefault="000224BC" w:rsidP="008513BB">
            <w:pPr>
              <w:pStyle w:val="TAL"/>
              <w:rPr>
                <w:lang w:eastAsia="zh-CN"/>
              </w:rPr>
            </w:pPr>
            <w:r w:rsidRPr="007605BB">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6CF3831D" w14:textId="7F4EE1F3" w:rsidR="000224BC" w:rsidRPr="007605BB" w:rsidRDefault="000224BC" w:rsidP="008513BB">
            <w:pPr>
              <w:pStyle w:val="TAC"/>
            </w:pPr>
            <w:r w:rsidRPr="007605BB">
              <w:t>--&gt;</w:t>
            </w:r>
          </w:p>
        </w:tc>
        <w:tc>
          <w:tcPr>
            <w:tcW w:w="2975" w:type="dxa"/>
            <w:tcBorders>
              <w:top w:val="single" w:sz="4" w:space="0" w:color="auto"/>
              <w:left w:val="single" w:sz="4" w:space="0" w:color="auto"/>
              <w:bottom w:val="single" w:sz="4" w:space="0" w:color="auto"/>
              <w:right w:val="single" w:sz="4" w:space="0" w:color="auto"/>
            </w:tcBorders>
          </w:tcPr>
          <w:p w14:paraId="54F9EF10" w14:textId="35F0C369" w:rsidR="000224BC" w:rsidRPr="007605BB" w:rsidRDefault="000224BC" w:rsidP="008513BB">
            <w:pPr>
              <w:keepNext/>
              <w:keepLines/>
              <w:spacing w:after="0"/>
              <w:rPr>
                <w:rFonts w:ascii="Arial" w:hAnsi="Arial"/>
                <w:sz w:val="18"/>
              </w:rPr>
            </w:pPr>
            <w:r w:rsidRPr="007605BB">
              <w:rPr>
                <w:rFonts w:ascii="Arial" w:hAnsi="Arial"/>
                <w:sz w:val="18"/>
              </w:rPr>
              <w:t xml:space="preserve">NR RRC: </w:t>
            </w:r>
            <w:proofErr w:type="spellStart"/>
            <w:r w:rsidRPr="007605BB">
              <w:rPr>
                <w:rFonts w:ascii="Arial" w:hAnsi="Arial"/>
                <w:i/>
                <w:sz w:val="18"/>
              </w:rPr>
              <w:t>ULInformationTransfer</w:t>
            </w:r>
            <w:proofErr w:type="spellEnd"/>
          </w:p>
          <w:p w14:paraId="135518A6" w14:textId="4706B000" w:rsidR="000224BC" w:rsidRPr="007605BB" w:rsidRDefault="000224BC" w:rsidP="008513BB">
            <w:pPr>
              <w:pStyle w:val="TAL"/>
            </w:pPr>
            <w:r w:rsidRPr="007605BB">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29F57FE" w14:textId="58AEAC43" w:rsidR="000224BC" w:rsidRPr="007605BB" w:rsidRDefault="000224BC" w:rsidP="008513BB">
            <w:pPr>
              <w:pStyle w:val="TAC"/>
            </w:pPr>
            <w:r w:rsidRPr="007605B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FF943F" w14:textId="4520B692" w:rsidR="000224BC" w:rsidRPr="007605BB" w:rsidRDefault="000224BC" w:rsidP="008513BB">
            <w:pPr>
              <w:pStyle w:val="TAC"/>
            </w:pPr>
            <w:r w:rsidRPr="007605BB">
              <w:rPr>
                <w:lang w:eastAsia="zh-CN"/>
              </w:rPr>
              <w:t>-</w:t>
            </w:r>
          </w:p>
        </w:tc>
      </w:tr>
      <w:tr w:rsidR="000224BC" w:rsidRPr="007605BB" w14:paraId="42BC9707" w14:textId="55DB9886" w:rsidTr="008513BB">
        <w:tc>
          <w:tcPr>
            <w:tcW w:w="533" w:type="dxa"/>
            <w:tcBorders>
              <w:top w:val="single" w:sz="4" w:space="0" w:color="auto"/>
              <w:left w:val="single" w:sz="4" w:space="0" w:color="auto"/>
              <w:bottom w:val="single" w:sz="4" w:space="0" w:color="auto"/>
              <w:right w:val="single" w:sz="4" w:space="0" w:color="auto"/>
            </w:tcBorders>
          </w:tcPr>
          <w:p w14:paraId="05ED0790" w14:textId="07274B07" w:rsidR="000224BC" w:rsidRPr="007605BB" w:rsidRDefault="000224BC" w:rsidP="008513BB">
            <w:pPr>
              <w:pStyle w:val="TAC"/>
              <w:rPr>
                <w:lang w:eastAsia="zh-CN"/>
              </w:rPr>
            </w:pPr>
            <w:r w:rsidRPr="007605BB">
              <w:rPr>
                <w:lang w:eastAsia="zh-CN"/>
              </w:rPr>
              <w:t>17C-17D</w:t>
            </w:r>
          </w:p>
        </w:tc>
        <w:tc>
          <w:tcPr>
            <w:tcW w:w="3967" w:type="dxa"/>
            <w:tcBorders>
              <w:top w:val="single" w:sz="4" w:space="0" w:color="auto"/>
              <w:left w:val="single" w:sz="4" w:space="0" w:color="auto"/>
              <w:bottom w:val="single" w:sz="4" w:space="0" w:color="auto"/>
              <w:right w:val="single" w:sz="4" w:space="0" w:color="auto"/>
            </w:tcBorders>
          </w:tcPr>
          <w:p w14:paraId="7147C61F" w14:textId="60CED09D" w:rsidR="000224BC" w:rsidRPr="007605BB" w:rsidRDefault="000224BC" w:rsidP="008513BB">
            <w:pPr>
              <w:pStyle w:val="TAL"/>
              <w:rPr>
                <w:lang w:eastAsia="zh-CN"/>
              </w:rPr>
            </w:pPr>
            <w:r w:rsidRPr="007605BB">
              <w:rPr>
                <w:kern w:val="2"/>
              </w:rPr>
              <w:t xml:space="preserve">Steps 9a1 to 9a2 of </w:t>
            </w:r>
            <w:r w:rsidRPr="007605BB">
              <w:rPr>
                <w:lang w:eastAsia="zh-CN"/>
              </w:rPr>
              <w:t xml:space="preserve">the generic procedures described in </w:t>
            </w:r>
            <w:r w:rsidRPr="007605BB">
              <w:rPr>
                <w:kern w:val="2"/>
              </w:rPr>
              <w:t>TS 38.508-1 subclause 4.5.4.2-3</w:t>
            </w:r>
            <w:r w:rsidRPr="007605BB">
              <w:rPr>
                <w:lang w:eastAsia="zh-CN"/>
              </w:rPr>
              <w:t xml:space="preserve"> are performed </w:t>
            </w:r>
            <w:r w:rsidRPr="007605BB">
              <w:t xml:space="preserve">with condition UE TEST LOOP MODE </w:t>
            </w:r>
            <w:r w:rsidRPr="007605BB">
              <w:rPr>
                <w:lang w:eastAsia="zh-CN"/>
              </w:rPr>
              <w:t>C</w:t>
            </w:r>
            <w:r w:rsidRPr="007605BB">
              <w:t>.</w:t>
            </w:r>
          </w:p>
        </w:tc>
        <w:tc>
          <w:tcPr>
            <w:tcW w:w="708" w:type="dxa"/>
            <w:tcBorders>
              <w:top w:val="single" w:sz="4" w:space="0" w:color="auto"/>
              <w:left w:val="single" w:sz="4" w:space="0" w:color="auto"/>
              <w:bottom w:val="single" w:sz="4" w:space="0" w:color="auto"/>
              <w:right w:val="single" w:sz="4" w:space="0" w:color="auto"/>
            </w:tcBorders>
          </w:tcPr>
          <w:p w14:paraId="698896E9" w14:textId="44875A25"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tcPr>
          <w:p w14:paraId="38124807" w14:textId="0BE988F0" w:rsidR="000224BC" w:rsidRPr="007605BB" w:rsidRDefault="000224BC" w:rsidP="008513BB">
            <w:pPr>
              <w:pStyle w:val="TAL"/>
            </w:pPr>
            <w:r w:rsidRPr="007605BB">
              <w:t>-</w:t>
            </w:r>
          </w:p>
        </w:tc>
        <w:tc>
          <w:tcPr>
            <w:tcW w:w="567" w:type="dxa"/>
            <w:tcBorders>
              <w:top w:val="single" w:sz="4" w:space="0" w:color="auto"/>
              <w:left w:val="single" w:sz="4" w:space="0" w:color="auto"/>
              <w:bottom w:val="single" w:sz="4" w:space="0" w:color="auto"/>
              <w:right w:val="single" w:sz="4" w:space="0" w:color="auto"/>
            </w:tcBorders>
          </w:tcPr>
          <w:p w14:paraId="30621726" w14:textId="70FC139E"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tcPr>
          <w:p w14:paraId="3E1EE825" w14:textId="631FCBD5" w:rsidR="000224BC" w:rsidRPr="007605BB" w:rsidRDefault="000224BC" w:rsidP="008513BB">
            <w:pPr>
              <w:pStyle w:val="TAC"/>
            </w:pPr>
            <w:r w:rsidRPr="007605BB">
              <w:t>-</w:t>
            </w:r>
          </w:p>
        </w:tc>
      </w:tr>
      <w:tr w:rsidR="000224BC" w:rsidRPr="007605BB" w14:paraId="23B3FE27"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7FABB3D" w14:textId="77777777" w:rsidR="000224BC" w:rsidRPr="007605BB" w:rsidRDefault="000224BC" w:rsidP="008513BB">
            <w:pPr>
              <w:pStyle w:val="TAC"/>
              <w:rPr>
                <w:lang w:eastAsia="zh-CN"/>
              </w:rPr>
            </w:pPr>
            <w:r w:rsidRPr="007605BB">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8EDE8E1" w14:textId="77777777" w:rsidR="000224BC" w:rsidRPr="007605BB" w:rsidRDefault="000224BC" w:rsidP="008513BB">
            <w:pPr>
              <w:pStyle w:val="TAL"/>
              <w:rPr>
                <w:lang w:eastAsia="zh-CN"/>
              </w:rPr>
            </w:pPr>
            <w:r w:rsidRPr="007605BB">
              <w:t>Exception: Step 18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A0BD1C8"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627BE1E3" w14:textId="77777777" w:rsidR="000224BC" w:rsidRPr="007605BB" w:rsidRDefault="000224BC" w:rsidP="008513BB">
            <w:pPr>
              <w:pStyle w:val="TAL"/>
            </w:pPr>
            <w:r w:rsidRPr="007605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95A173"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185F8668" w14:textId="77777777" w:rsidR="000224BC" w:rsidRPr="007605BB" w:rsidRDefault="000224BC" w:rsidP="008513BB">
            <w:pPr>
              <w:pStyle w:val="TAC"/>
            </w:pPr>
            <w:r w:rsidRPr="007605BB">
              <w:t>-</w:t>
            </w:r>
          </w:p>
        </w:tc>
      </w:tr>
      <w:tr w:rsidR="000224BC" w:rsidRPr="007605BB" w14:paraId="7DA2F8BE"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B29E4C0" w14:textId="77777777" w:rsidR="000224BC" w:rsidRPr="007605BB" w:rsidRDefault="000224BC" w:rsidP="008513BB">
            <w:pPr>
              <w:pStyle w:val="TAC"/>
              <w:rPr>
                <w:lang w:eastAsia="zh-CN"/>
              </w:rPr>
            </w:pPr>
            <w:r w:rsidRPr="007605BB">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13977A3" w14:textId="77601C9E" w:rsidR="000224BC" w:rsidRPr="007605BB" w:rsidRDefault="000224BC" w:rsidP="008513BB">
            <w:pPr>
              <w:pStyle w:val="TAL"/>
              <w:rPr>
                <w:lang w:eastAsia="zh-CN"/>
              </w:rPr>
            </w:pPr>
            <w:r w:rsidRPr="007605BB">
              <w:t>The SS transmits a</w:t>
            </w:r>
            <w:ins w:id="14" w:author="Zhaoya" w:date="2024-08-09T09:29:00Z">
              <w:r w:rsidR="009E7541" w:rsidRPr="007605BB">
                <w:t>n</w:t>
              </w:r>
            </w:ins>
            <w:r w:rsidRPr="007605BB">
              <w:t xml:space="preserve"> MBS Packet on the MTCH with LCID=1 and g-RNTI =</w:t>
            </w:r>
            <w:r w:rsidRPr="007605BB">
              <w:rPr>
                <w:lang w:eastAsia="zh-CN"/>
              </w:rPr>
              <w:t xml:space="preserve"> ’</w:t>
            </w:r>
            <w:del w:id="15" w:author="Zhaoya" w:date="2024-07-08T14:51:00Z">
              <w:r w:rsidRPr="007605BB" w:rsidDel="008513BB">
                <w:delText>0002’H</w:delText>
              </w:r>
            </w:del>
            <w:ins w:id="16" w:author="Zhaoya" w:date="2024-07-08T14:51:00Z">
              <w:r w:rsidR="008513BB" w:rsidRPr="007605BB">
                <w:t>0001’H</w:t>
              </w:r>
            </w:ins>
            <w:r w:rsidRPr="007605BB">
              <w:t>.</w:t>
            </w:r>
          </w:p>
        </w:tc>
        <w:tc>
          <w:tcPr>
            <w:tcW w:w="708" w:type="dxa"/>
            <w:tcBorders>
              <w:top w:val="single" w:sz="4" w:space="0" w:color="auto"/>
              <w:left w:val="single" w:sz="4" w:space="0" w:color="auto"/>
              <w:bottom w:val="single" w:sz="4" w:space="0" w:color="auto"/>
              <w:right w:val="single" w:sz="4" w:space="0" w:color="auto"/>
            </w:tcBorders>
            <w:hideMark/>
          </w:tcPr>
          <w:p w14:paraId="34AF728B"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49CA1F87" w14:textId="77777777" w:rsidR="000224BC" w:rsidRPr="007605BB" w:rsidRDefault="000224BC" w:rsidP="008513BB">
            <w:pPr>
              <w:pStyle w:val="TAL"/>
            </w:pPr>
            <w:r w:rsidRPr="007605BB">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A28607F"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2A0ADBE7" w14:textId="77777777" w:rsidR="000224BC" w:rsidRPr="007605BB" w:rsidRDefault="000224BC" w:rsidP="008513BB">
            <w:pPr>
              <w:pStyle w:val="TAC"/>
            </w:pPr>
            <w:r w:rsidRPr="007605BB">
              <w:t>-</w:t>
            </w:r>
          </w:p>
        </w:tc>
      </w:tr>
      <w:tr w:rsidR="000224BC" w:rsidRPr="007605BB" w14:paraId="4E56DB4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02D8A54" w14:textId="77777777" w:rsidR="000224BC" w:rsidRPr="007605BB" w:rsidRDefault="000224BC" w:rsidP="008513BB">
            <w:pPr>
              <w:pStyle w:val="TAC"/>
              <w:rPr>
                <w:lang w:eastAsia="zh-CN"/>
              </w:rPr>
            </w:pPr>
            <w:r w:rsidRPr="007605BB">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1E20BBB8" w14:textId="77777777" w:rsidR="000224BC" w:rsidRPr="007605BB" w:rsidRDefault="000224BC" w:rsidP="008513BB">
            <w:pPr>
              <w:pStyle w:val="TAL"/>
              <w:rPr>
                <w:lang w:eastAsia="zh-CN"/>
              </w:rPr>
            </w:pPr>
            <w:r w:rsidRPr="007605BB">
              <w:t>The SS transmits a</w:t>
            </w:r>
            <w:del w:id="17" w:author="Zhaoya" w:date="2024-08-09T09:29:00Z">
              <w:r w:rsidRPr="007605BB" w:rsidDel="009E7541">
                <w:delText>n</w:delText>
              </w:r>
            </w:del>
            <w:r w:rsidRPr="007605BB">
              <w:t xml:space="preserve"> </w:t>
            </w:r>
            <w:r w:rsidRPr="007605BB">
              <w:rPr>
                <w:rFonts w:eastAsia="MS Gothic"/>
              </w:rPr>
              <w:t xml:space="preserve">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r w:rsidRPr="007605BB">
              <w:t xml:space="preserve"> message</w:t>
            </w:r>
            <w:r w:rsidRPr="007605B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8CE376A"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4A30D8D7" w14:textId="77777777" w:rsidR="000224BC" w:rsidRPr="007605BB" w:rsidRDefault="000224BC" w:rsidP="008513BB">
            <w:pPr>
              <w:pStyle w:val="TAL"/>
              <w:rPr>
                <w:rFonts w:eastAsia="MS Gothic"/>
              </w:rPr>
            </w:pPr>
            <w:r w:rsidRPr="007605BB">
              <w:rPr>
                <w:rFonts w:eastAsia="MS Gothic"/>
              </w:rPr>
              <w:t xml:space="preserve">NR RRC: </w:t>
            </w:r>
            <w:proofErr w:type="spellStart"/>
            <w:r w:rsidRPr="007605BB">
              <w:rPr>
                <w:rFonts w:eastAsia="MS Gothic"/>
                <w:i/>
              </w:rPr>
              <w:t>DLInformationTransfer</w:t>
            </w:r>
            <w:proofErr w:type="spellEnd"/>
          </w:p>
          <w:p w14:paraId="4EFB8932" w14:textId="77777777" w:rsidR="000224BC" w:rsidRPr="007605BB" w:rsidRDefault="000224BC" w:rsidP="008513BB">
            <w:pPr>
              <w:pStyle w:val="TAL"/>
            </w:pPr>
            <w:r w:rsidRPr="007605BB">
              <w:rPr>
                <w:rFonts w:eastAsia="MS Gothic"/>
              </w:rPr>
              <w:t xml:space="preserve">TC: 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22CB1BE2"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64F962F9" w14:textId="77777777" w:rsidR="000224BC" w:rsidRPr="007605BB" w:rsidRDefault="000224BC" w:rsidP="008513BB">
            <w:pPr>
              <w:pStyle w:val="TAC"/>
            </w:pPr>
            <w:r w:rsidRPr="007605BB">
              <w:t>-</w:t>
            </w:r>
          </w:p>
        </w:tc>
      </w:tr>
      <w:tr w:rsidR="000224BC" w:rsidRPr="007605BB" w14:paraId="18A88CA3"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527E193" w14:textId="77777777" w:rsidR="000224BC" w:rsidRPr="007605BB" w:rsidRDefault="000224BC" w:rsidP="008513BB">
            <w:pPr>
              <w:pStyle w:val="TAC"/>
              <w:rPr>
                <w:lang w:eastAsia="zh-CN"/>
              </w:rPr>
            </w:pPr>
            <w:r w:rsidRPr="007605BB">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1605C4FB" w14:textId="77777777" w:rsidR="000224BC" w:rsidRPr="007605BB" w:rsidRDefault="000224BC" w:rsidP="008513BB">
            <w:pPr>
              <w:pStyle w:val="TAL"/>
              <w:rPr>
                <w:lang w:eastAsia="zh-CN"/>
              </w:rPr>
            </w:pPr>
            <w:r w:rsidRPr="007605BB">
              <w:t>UE respond</w:t>
            </w:r>
            <w:r w:rsidRPr="007605BB">
              <w:rPr>
                <w:lang w:eastAsia="zh-CN"/>
              </w:rPr>
              <w:t>s</w:t>
            </w:r>
            <w:r w:rsidRPr="007605BB">
              <w:t xml:space="preserve"> with UE TEST LOOP MODE </w:t>
            </w:r>
            <w:r w:rsidRPr="007605BB">
              <w:rPr>
                <w:lang w:eastAsia="zh-CN"/>
              </w:rPr>
              <w:t>C</w:t>
            </w:r>
            <w:r w:rsidRPr="007605BB">
              <w:t xml:space="preserve"> </w:t>
            </w:r>
            <w:r w:rsidRPr="007605BB">
              <w:rPr>
                <w:lang w:eastAsia="zh-CN"/>
              </w:rPr>
              <w:t xml:space="preserve">MBMS </w:t>
            </w:r>
            <w:r w:rsidRPr="007605BB">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6629F55" w14:textId="77777777" w:rsidR="000224BC" w:rsidRPr="007605BB" w:rsidRDefault="000224BC" w:rsidP="008513BB">
            <w:pPr>
              <w:pStyle w:val="TAC"/>
            </w:pPr>
            <w:r w:rsidRPr="007605BB">
              <w:t>--&gt;</w:t>
            </w:r>
          </w:p>
        </w:tc>
        <w:tc>
          <w:tcPr>
            <w:tcW w:w="2975" w:type="dxa"/>
            <w:tcBorders>
              <w:top w:val="single" w:sz="4" w:space="0" w:color="auto"/>
              <w:left w:val="single" w:sz="4" w:space="0" w:color="auto"/>
              <w:bottom w:val="single" w:sz="4" w:space="0" w:color="auto"/>
              <w:right w:val="single" w:sz="4" w:space="0" w:color="auto"/>
            </w:tcBorders>
            <w:hideMark/>
          </w:tcPr>
          <w:p w14:paraId="40876B07" w14:textId="77777777" w:rsidR="000224BC" w:rsidRPr="007605BB" w:rsidRDefault="000224BC" w:rsidP="008513BB">
            <w:pPr>
              <w:pStyle w:val="TAL"/>
              <w:rPr>
                <w:rFonts w:eastAsia="MS Gothic"/>
              </w:rPr>
            </w:pPr>
            <w:r w:rsidRPr="007605BB">
              <w:rPr>
                <w:rFonts w:eastAsia="MS Gothic"/>
              </w:rPr>
              <w:t xml:space="preserve">NR RRC: </w:t>
            </w:r>
            <w:proofErr w:type="spellStart"/>
            <w:r w:rsidRPr="007605BB">
              <w:rPr>
                <w:rFonts w:eastAsia="MS Gothic"/>
                <w:i/>
              </w:rPr>
              <w:t>ULInformationTransfer</w:t>
            </w:r>
            <w:proofErr w:type="spellEnd"/>
          </w:p>
          <w:p w14:paraId="2621BBCB" w14:textId="77777777" w:rsidR="000224BC" w:rsidRPr="007605BB" w:rsidRDefault="000224BC" w:rsidP="008513BB">
            <w:pPr>
              <w:pStyle w:val="TAL"/>
            </w:pPr>
            <w:r w:rsidRPr="007605BB">
              <w:rPr>
                <w:rFonts w:eastAsia="MS Gothic"/>
              </w:rPr>
              <w:t xml:space="preserve">TC: 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72E22D3"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3FFAEED1" w14:textId="77777777" w:rsidR="000224BC" w:rsidRPr="007605BB" w:rsidRDefault="000224BC" w:rsidP="008513BB">
            <w:pPr>
              <w:pStyle w:val="TAC"/>
            </w:pPr>
            <w:r w:rsidRPr="007605BB">
              <w:t>-</w:t>
            </w:r>
          </w:p>
        </w:tc>
      </w:tr>
      <w:tr w:rsidR="000224BC" w:rsidRPr="007605BB" w14:paraId="6EB2DC0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5281259" w14:textId="77777777" w:rsidR="000224BC" w:rsidRPr="007605BB" w:rsidRDefault="000224BC" w:rsidP="008513BB">
            <w:pPr>
              <w:pStyle w:val="TAC"/>
              <w:rPr>
                <w:lang w:eastAsia="zh-CN"/>
              </w:rPr>
            </w:pPr>
            <w:r w:rsidRPr="007605BB">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D549E99" w14:textId="54D19977" w:rsidR="000224BC" w:rsidRPr="007605BB" w:rsidRDefault="000224BC" w:rsidP="008513BB">
            <w:pPr>
              <w:pStyle w:val="TAL"/>
              <w:rPr>
                <w:lang w:eastAsia="zh-CN"/>
              </w:rPr>
            </w:pPr>
            <w:r w:rsidRPr="007605BB">
              <w:rPr>
                <w:lang w:eastAsia="zh-CN"/>
              </w:rPr>
              <w:t>Check:</w:t>
            </w:r>
            <w:r w:rsidRPr="007605BB">
              <w:rPr>
                <w:rFonts w:eastAsia="MS Gothic"/>
              </w:rPr>
              <w:t xml:space="preserve"> </w:t>
            </w:r>
            <w:r w:rsidRPr="007605BB">
              <w:rPr>
                <w:lang w:eastAsia="zh-CN"/>
              </w:rPr>
              <w:t>Is</w:t>
            </w:r>
            <w:r w:rsidRPr="007605BB">
              <w:rPr>
                <w:rFonts w:eastAsia="MS Gothic"/>
              </w:rPr>
              <w:t xml:space="preserve"> the number of reported </w:t>
            </w:r>
            <w:r w:rsidRPr="007605BB">
              <w:rPr>
                <w:lang w:eastAsia="zh-CN"/>
              </w:rPr>
              <w:t xml:space="preserve">MBS </w:t>
            </w:r>
            <w:r w:rsidRPr="007605BB">
              <w:t>P</w:t>
            </w:r>
            <w:r w:rsidRPr="007605BB">
              <w:rPr>
                <w:lang w:eastAsia="zh-CN"/>
              </w:rPr>
              <w:t>ackets</w:t>
            </w:r>
            <w:r w:rsidRPr="007605BB">
              <w:rPr>
                <w:rFonts w:eastAsia="MS Gothic"/>
              </w:rPr>
              <w:t xml:space="preserve"> received on the M</w:t>
            </w:r>
            <w:r w:rsidRPr="007605BB">
              <w:rPr>
                <w:lang w:eastAsia="zh-CN"/>
              </w:rPr>
              <w:t>T</w:t>
            </w:r>
            <w:r w:rsidRPr="007605BB">
              <w:rPr>
                <w:rFonts w:eastAsia="MS Gothic"/>
              </w:rPr>
              <w:t>CH in step 20 greater than zero</w:t>
            </w:r>
            <w:r w:rsidRPr="007605BB">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2552B3F"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4868FDA8" w14:textId="77777777" w:rsidR="000224BC" w:rsidRPr="007605BB" w:rsidRDefault="000224BC" w:rsidP="008513BB">
            <w:pPr>
              <w:pStyle w:val="TAL"/>
            </w:pPr>
            <w:r w:rsidRPr="007605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D7F3EA" w14:textId="77777777" w:rsidR="000224BC" w:rsidRPr="007605BB" w:rsidRDefault="000224BC" w:rsidP="008513BB">
            <w:pPr>
              <w:pStyle w:val="TAC"/>
            </w:pPr>
            <w:r w:rsidRPr="007605BB">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DB548B3" w14:textId="77777777" w:rsidR="000224BC" w:rsidRPr="007605BB" w:rsidRDefault="000224BC" w:rsidP="008513BB">
            <w:pPr>
              <w:pStyle w:val="TAC"/>
            </w:pPr>
            <w:r w:rsidRPr="007605BB">
              <w:rPr>
                <w:lang w:eastAsia="zh-CN"/>
              </w:rPr>
              <w:t>P</w:t>
            </w:r>
          </w:p>
        </w:tc>
      </w:tr>
      <w:tr w:rsidR="000224BC" w:rsidRPr="007605BB" w14:paraId="51F9840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EB10DE7" w14:textId="77777777" w:rsidR="000224BC" w:rsidRPr="007605BB" w:rsidRDefault="000224BC" w:rsidP="008513BB">
            <w:pPr>
              <w:pStyle w:val="TAC"/>
              <w:rPr>
                <w:lang w:eastAsia="zh-CN"/>
              </w:rPr>
            </w:pPr>
            <w:r w:rsidRPr="007605BB">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496F4AD5" w14:textId="77777777" w:rsidR="000224BC" w:rsidRPr="007605BB" w:rsidRDefault="000224BC" w:rsidP="008513BB">
            <w:pPr>
              <w:pStyle w:val="TAL"/>
              <w:rPr>
                <w:lang w:eastAsia="zh-CN"/>
              </w:rPr>
            </w:pPr>
            <w:r w:rsidRPr="007605BB">
              <w:t xml:space="preserve">The SS transmits an </w:t>
            </w:r>
            <w:proofErr w:type="spellStart"/>
            <w:r w:rsidRPr="007605BB">
              <w:rPr>
                <w:i/>
              </w:rPr>
              <w:t>RRCRelease</w:t>
            </w:r>
            <w:proofErr w:type="spellEnd"/>
            <w:r w:rsidRPr="007605BB">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D96A724"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27970126" w14:textId="77777777" w:rsidR="000224BC" w:rsidRPr="007605BB" w:rsidRDefault="000224BC" w:rsidP="008513BB">
            <w:pPr>
              <w:pStyle w:val="TAL"/>
            </w:pPr>
            <w:r w:rsidRPr="007605BB">
              <w:t xml:space="preserve">NR </w:t>
            </w:r>
            <w:smartTag w:uri="urn:schemas-microsoft-com:office:smarttags" w:element="stockticker">
              <w:r w:rsidRPr="007605BB">
                <w:t>RRC</w:t>
              </w:r>
            </w:smartTag>
            <w:r w:rsidRPr="007605BB">
              <w:t xml:space="preserve">: </w:t>
            </w:r>
            <w:proofErr w:type="spellStart"/>
            <w:r w:rsidRPr="007605BB">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13C5F3"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7C9DEF7D" w14:textId="77777777" w:rsidR="000224BC" w:rsidRPr="007605BB" w:rsidRDefault="000224BC" w:rsidP="008513BB">
            <w:pPr>
              <w:pStyle w:val="TAC"/>
            </w:pPr>
            <w:r w:rsidRPr="007605BB">
              <w:t>-</w:t>
            </w:r>
          </w:p>
        </w:tc>
      </w:tr>
      <w:tr w:rsidR="000224BC" w:rsidRPr="007605BB" w14:paraId="35B4442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6C4BA117" w14:textId="77777777" w:rsidR="000224BC" w:rsidRPr="007605BB" w:rsidRDefault="000224BC" w:rsidP="008513BB">
            <w:pPr>
              <w:pStyle w:val="TAC"/>
              <w:rPr>
                <w:lang w:eastAsia="zh-CN"/>
              </w:rPr>
            </w:pPr>
            <w:r w:rsidRPr="007605BB">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2C6FDC4E" w14:textId="77777777" w:rsidR="000224BC" w:rsidRPr="007605BB" w:rsidRDefault="000224BC" w:rsidP="008513BB">
            <w:pPr>
              <w:pStyle w:val="TAL"/>
              <w:rPr>
                <w:lang w:eastAsia="zh-CN"/>
              </w:rPr>
            </w:pPr>
            <w:r w:rsidRPr="007605BB">
              <w:rPr>
                <w:lang w:eastAsia="zh-CN"/>
              </w:rPr>
              <w:t xml:space="preserve">The SS updates </w:t>
            </w:r>
            <w:proofErr w:type="spellStart"/>
            <w:r w:rsidRPr="007605BB">
              <w:rPr>
                <w:i/>
                <w:color w:val="000000"/>
              </w:rPr>
              <w:t>MBSBroadcastConfiguration</w:t>
            </w:r>
            <w:proofErr w:type="spellEnd"/>
            <w:r w:rsidRPr="007605BB">
              <w:rPr>
                <w:i/>
                <w:color w:val="000000"/>
                <w:lang w:eastAsia="zh-CN"/>
              </w:rPr>
              <w:t xml:space="preserve"> </w:t>
            </w:r>
            <w:r w:rsidRPr="007605BB">
              <w:rPr>
                <w:lang w:eastAsia="zh-CN"/>
              </w:rPr>
              <w:t xml:space="preserve">message to exclude the configuration for </w:t>
            </w:r>
            <w:r w:rsidRPr="007605BB">
              <w:t xml:space="preserve">MBS Service ID </w:t>
            </w:r>
            <w:r w:rsidRPr="007605BB">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5A635402"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2F9AA8FE" w14:textId="77777777" w:rsidR="000224BC" w:rsidRPr="007605BB" w:rsidRDefault="000224BC" w:rsidP="008513BB">
            <w:pPr>
              <w:pStyle w:val="TAL"/>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5B51F110"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7199D604" w14:textId="77777777" w:rsidR="000224BC" w:rsidRPr="007605BB" w:rsidRDefault="000224BC" w:rsidP="008513BB">
            <w:pPr>
              <w:pStyle w:val="TAC"/>
            </w:pPr>
            <w:r w:rsidRPr="007605BB">
              <w:t>-</w:t>
            </w:r>
          </w:p>
        </w:tc>
      </w:tr>
      <w:tr w:rsidR="000224BC" w:rsidRPr="007605BB" w14:paraId="63F15655"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FA83B67" w14:textId="77777777" w:rsidR="000224BC" w:rsidRPr="007605BB" w:rsidRDefault="000224BC" w:rsidP="008513BB">
            <w:pPr>
              <w:pStyle w:val="TAC"/>
              <w:rPr>
                <w:lang w:eastAsia="zh-CN"/>
              </w:rPr>
            </w:pPr>
            <w:r w:rsidRPr="007605BB">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3FBBC14" w14:textId="77777777" w:rsidR="000224BC" w:rsidRPr="007605BB" w:rsidRDefault="000224BC" w:rsidP="008513BB">
            <w:pPr>
              <w:pStyle w:val="TAL"/>
              <w:rPr>
                <w:lang w:eastAsia="zh-CN"/>
              </w:rPr>
            </w:pPr>
            <w:r w:rsidRPr="007605BB">
              <w:rPr>
                <w:lang w:eastAsia="zh-CN"/>
              </w:rPr>
              <w:t xml:space="preserve">The SS transmits MCCH information change notification due to MBS service </w:t>
            </w:r>
            <w:r w:rsidRPr="007605BB">
              <w:t>stop.</w:t>
            </w:r>
          </w:p>
        </w:tc>
        <w:tc>
          <w:tcPr>
            <w:tcW w:w="708" w:type="dxa"/>
            <w:tcBorders>
              <w:top w:val="single" w:sz="4" w:space="0" w:color="auto"/>
              <w:left w:val="single" w:sz="4" w:space="0" w:color="auto"/>
              <w:bottom w:val="single" w:sz="4" w:space="0" w:color="auto"/>
              <w:right w:val="single" w:sz="4" w:space="0" w:color="auto"/>
            </w:tcBorders>
            <w:hideMark/>
          </w:tcPr>
          <w:p w14:paraId="7B6B270D"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58C60B1E" w14:textId="77777777" w:rsidR="000224BC" w:rsidRPr="007605BB" w:rsidRDefault="000224BC" w:rsidP="008513BB">
            <w:pPr>
              <w:pStyle w:val="TAL"/>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40A55F3B"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23433267" w14:textId="77777777" w:rsidR="000224BC" w:rsidRPr="007605BB" w:rsidRDefault="000224BC" w:rsidP="008513BB">
            <w:pPr>
              <w:pStyle w:val="TAC"/>
            </w:pPr>
            <w:r w:rsidRPr="007605BB">
              <w:t>-</w:t>
            </w:r>
          </w:p>
        </w:tc>
      </w:tr>
      <w:tr w:rsidR="000224BC" w:rsidRPr="007605BB" w14:paraId="14AD4381"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3C89EE92" w14:textId="77777777" w:rsidR="000224BC" w:rsidRPr="007605BB" w:rsidRDefault="000224BC" w:rsidP="008513BB">
            <w:pPr>
              <w:pStyle w:val="TAC"/>
              <w:rPr>
                <w:lang w:eastAsia="zh-CN"/>
              </w:rPr>
            </w:pPr>
            <w:r w:rsidRPr="007605BB">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2921BE7" w14:textId="77777777" w:rsidR="000224BC" w:rsidRPr="007605BB" w:rsidRDefault="000224BC" w:rsidP="008513BB">
            <w:pPr>
              <w:pStyle w:val="TAL"/>
              <w:rPr>
                <w:lang w:eastAsia="zh-CN"/>
              </w:rPr>
            </w:pPr>
            <w:r w:rsidRPr="007605BB">
              <w:t>Exception: Step 25 is repeated 5 times.</w:t>
            </w:r>
          </w:p>
        </w:tc>
        <w:tc>
          <w:tcPr>
            <w:tcW w:w="708" w:type="dxa"/>
            <w:tcBorders>
              <w:top w:val="single" w:sz="4" w:space="0" w:color="auto"/>
              <w:left w:val="single" w:sz="4" w:space="0" w:color="auto"/>
              <w:bottom w:val="single" w:sz="4" w:space="0" w:color="auto"/>
              <w:right w:val="single" w:sz="4" w:space="0" w:color="auto"/>
            </w:tcBorders>
            <w:hideMark/>
          </w:tcPr>
          <w:p w14:paraId="0A451DA0"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188E3927" w14:textId="77777777" w:rsidR="000224BC" w:rsidRPr="007605BB" w:rsidRDefault="000224BC" w:rsidP="008513BB">
            <w:pPr>
              <w:pStyle w:val="TAL"/>
            </w:pPr>
            <w:r w:rsidRPr="007605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333F39"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000D2E13" w14:textId="77777777" w:rsidR="000224BC" w:rsidRPr="007605BB" w:rsidRDefault="000224BC" w:rsidP="008513BB">
            <w:pPr>
              <w:pStyle w:val="TAC"/>
            </w:pPr>
            <w:r w:rsidRPr="007605BB">
              <w:t>-</w:t>
            </w:r>
          </w:p>
        </w:tc>
      </w:tr>
      <w:tr w:rsidR="000224BC" w:rsidRPr="007605BB" w14:paraId="2C329C11"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60372F8" w14:textId="77777777" w:rsidR="000224BC" w:rsidRPr="007605BB" w:rsidRDefault="000224BC" w:rsidP="008513BB">
            <w:pPr>
              <w:pStyle w:val="TAC"/>
              <w:rPr>
                <w:lang w:eastAsia="zh-CN"/>
              </w:rPr>
            </w:pPr>
            <w:r w:rsidRPr="007605BB">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5D5E8A0C" w14:textId="7C12FD04" w:rsidR="000224BC" w:rsidRPr="007605BB" w:rsidRDefault="000224BC" w:rsidP="008513BB">
            <w:pPr>
              <w:pStyle w:val="TAL"/>
              <w:rPr>
                <w:lang w:eastAsia="zh-CN"/>
              </w:rPr>
            </w:pPr>
            <w:r w:rsidRPr="007605BB">
              <w:t>The SS transmits a</w:t>
            </w:r>
            <w:ins w:id="18" w:author="Zhaoya" w:date="2024-08-09T09:29:00Z">
              <w:r w:rsidR="009E7541" w:rsidRPr="007605BB">
                <w:t>n</w:t>
              </w:r>
            </w:ins>
            <w:r w:rsidRPr="007605BB">
              <w:t xml:space="preserve"> MBS Packet on the MTCH with LCID=1 and g-RNTI =</w:t>
            </w:r>
            <w:r w:rsidRPr="007605BB">
              <w:rPr>
                <w:lang w:eastAsia="zh-CN"/>
              </w:rPr>
              <w:t xml:space="preserve"> ’</w:t>
            </w:r>
            <w:del w:id="19" w:author="Zhaoya" w:date="2024-07-08T14:51:00Z">
              <w:r w:rsidRPr="007605BB" w:rsidDel="008513BB">
                <w:delText>0002’H</w:delText>
              </w:r>
            </w:del>
            <w:ins w:id="20" w:author="Zhaoya" w:date="2024-07-08T14:51:00Z">
              <w:r w:rsidR="008513BB" w:rsidRPr="007605BB">
                <w:t>0001’H</w:t>
              </w:r>
            </w:ins>
            <w:r w:rsidRPr="007605BB">
              <w:t>.</w:t>
            </w:r>
          </w:p>
        </w:tc>
        <w:tc>
          <w:tcPr>
            <w:tcW w:w="708" w:type="dxa"/>
            <w:tcBorders>
              <w:top w:val="single" w:sz="4" w:space="0" w:color="auto"/>
              <w:left w:val="single" w:sz="4" w:space="0" w:color="auto"/>
              <w:bottom w:val="single" w:sz="4" w:space="0" w:color="auto"/>
              <w:right w:val="single" w:sz="4" w:space="0" w:color="auto"/>
            </w:tcBorders>
            <w:hideMark/>
          </w:tcPr>
          <w:p w14:paraId="0EE2E2F3"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31295008" w14:textId="77777777" w:rsidR="000224BC" w:rsidRPr="007605BB" w:rsidRDefault="000224BC" w:rsidP="008513BB">
            <w:pPr>
              <w:pStyle w:val="TAL"/>
            </w:pPr>
            <w:r w:rsidRPr="007605BB">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8F00EE3" w14:textId="77777777" w:rsidR="000224BC" w:rsidRPr="007605BB" w:rsidRDefault="000224BC" w:rsidP="008513BB">
            <w:pPr>
              <w:pStyle w:val="TAC"/>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4C77D4FC" w14:textId="77777777" w:rsidR="000224BC" w:rsidRPr="007605BB" w:rsidRDefault="000224BC" w:rsidP="008513BB">
            <w:pPr>
              <w:pStyle w:val="TAC"/>
            </w:pPr>
            <w:r w:rsidRPr="007605BB">
              <w:t>-</w:t>
            </w:r>
          </w:p>
        </w:tc>
      </w:tr>
      <w:tr w:rsidR="000224BC" w:rsidRPr="007605BB" w14:paraId="550C01F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C9A0DD2" w14:textId="77777777" w:rsidR="000224BC" w:rsidRPr="007605BB" w:rsidRDefault="000224BC" w:rsidP="008513BB">
            <w:pPr>
              <w:pStyle w:val="TAC"/>
              <w:rPr>
                <w:lang w:eastAsia="zh-CN"/>
              </w:rPr>
            </w:pPr>
            <w:r w:rsidRPr="007605BB">
              <w:rPr>
                <w:lang w:eastAsia="zh-CN"/>
              </w:rPr>
              <w:lastRenderedPageBreak/>
              <w:t>26-33</w:t>
            </w:r>
          </w:p>
        </w:tc>
        <w:tc>
          <w:tcPr>
            <w:tcW w:w="3967" w:type="dxa"/>
            <w:tcBorders>
              <w:top w:val="single" w:sz="4" w:space="0" w:color="auto"/>
              <w:left w:val="single" w:sz="4" w:space="0" w:color="auto"/>
              <w:bottom w:val="single" w:sz="4" w:space="0" w:color="auto"/>
              <w:right w:val="single" w:sz="4" w:space="0" w:color="auto"/>
            </w:tcBorders>
            <w:hideMark/>
          </w:tcPr>
          <w:p w14:paraId="2D10FC5E" w14:textId="77777777" w:rsidR="000224BC" w:rsidRPr="007605BB" w:rsidRDefault="000224BC" w:rsidP="008513BB">
            <w:pPr>
              <w:pStyle w:val="TAL"/>
              <w:rPr>
                <w:lang w:eastAsia="zh-CN"/>
              </w:rPr>
            </w:pPr>
            <w:r w:rsidRPr="007605BB">
              <w:rPr>
                <w:kern w:val="2"/>
              </w:rPr>
              <w:t xml:space="preserve">Steps 1 to 8 of </w:t>
            </w:r>
            <w:r w:rsidRPr="007605BB">
              <w:rPr>
                <w:lang w:eastAsia="zh-CN"/>
              </w:rPr>
              <w:t xml:space="preserve">the generic procedures described in </w:t>
            </w:r>
            <w:r w:rsidRPr="007605BB">
              <w:rPr>
                <w:kern w:val="2"/>
              </w:rPr>
              <w:t>TS 38.508-1 [4] subclause 4.5.4.2-3</w:t>
            </w:r>
            <w:r w:rsidRPr="007605BB">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7FAE7C22"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63DD2A52" w14:textId="77777777" w:rsidR="000224BC" w:rsidRPr="007605BB" w:rsidRDefault="000224BC" w:rsidP="008513BB">
            <w:pPr>
              <w:pStyle w:val="TAL"/>
              <w:rPr>
                <w:lang w:eastAsia="zh-CN"/>
              </w:rPr>
            </w:pPr>
            <w:r w:rsidRPr="007605BB">
              <w:t>-</w:t>
            </w:r>
          </w:p>
        </w:tc>
        <w:tc>
          <w:tcPr>
            <w:tcW w:w="567" w:type="dxa"/>
            <w:tcBorders>
              <w:top w:val="single" w:sz="4" w:space="0" w:color="auto"/>
              <w:left w:val="single" w:sz="4" w:space="0" w:color="auto"/>
              <w:bottom w:val="single" w:sz="4" w:space="0" w:color="auto"/>
              <w:right w:val="single" w:sz="4" w:space="0" w:color="auto"/>
            </w:tcBorders>
            <w:hideMark/>
          </w:tcPr>
          <w:p w14:paraId="36AD834D" w14:textId="77777777" w:rsidR="000224BC" w:rsidRPr="007605BB" w:rsidRDefault="000224BC" w:rsidP="008513BB">
            <w:pPr>
              <w:pStyle w:val="TAC"/>
              <w:rPr>
                <w:lang w:eastAsia="zh-CN"/>
              </w:rPr>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3992EFF3" w14:textId="77777777" w:rsidR="000224BC" w:rsidRPr="007605BB" w:rsidRDefault="000224BC" w:rsidP="008513BB">
            <w:pPr>
              <w:pStyle w:val="TAC"/>
              <w:rPr>
                <w:lang w:eastAsia="zh-CN"/>
              </w:rPr>
            </w:pPr>
            <w:r w:rsidRPr="007605BB">
              <w:t>-</w:t>
            </w:r>
          </w:p>
        </w:tc>
      </w:tr>
      <w:tr w:rsidR="000224BC" w:rsidRPr="007605BB" w14:paraId="733F7B4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8B5100A" w14:textId="77777777" w:rsidR="000224BC" w:rsidRPr="007605BB" w:rsidRDefault="000224BC" w:rsidP="008513BB">
            <w:pPr>
              <w:pStyle w:val="TAC"/>
              <w:rPr>
                <w:lang w:eastAsia="zh-CN"/>
              </w:rPr>
            </w:pPr>
            <w:r w:rsidRPr="007605BB">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5353442" w14:textId="77777777" w:rsidR="000224BC" w:rsidRPr="007605BB" w:rsidRDefault="000224BC" w:rsidP="008513BB">
            <w:pPr>
              <w:pStyle w:val="TAL"/>
              <w:rPr>
                <w:lang w:eastAsia="zh-CN"/>
              </w:rPr>
            </w:pPr>
            <w:r w:rsidRPr="007605BB">
              <w:t>The SS transmits a</w:t>
            </w:r>
            <w:del w:id="21" w:author="Zhaoya" w:date="2024-08-09T09:29:00Z">
              <w:r w:rsidRPr="007605BB" w:rsidDel="009E7541">
                <w:delText>n</w:delText>
              </w:r>
            </w:del>
            <w:r w:rsidRPr="007605BB">
              <w:t xml:space="preserve"> </w:t>
            </w:r>
            <w:r w:rsidRPr="007605BB">
              <w:rPr>
                <w:rFonts w:eastAsia="MS Gothic"/>
              </w:rPr>
              <w:t xml:space="preserve">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r w:rsidRPr="007605BB">
              <w:t xml:space="preserve"> message</w:t>
            </w:r>
            <w:r w:rsidRPr="007605B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522C602" w14:textId="77777777" w:rsidR="000224BC" w:rsidRPr="007605BB" w:rsidRDefault="000224BC" w:rsidP="008513BB">
            <w:pPr>
              <w:pStyle w:val="TAC"/>
            </w:pPr>
            <w:r w:rsidRPr="007605BB">
              <w:t>&lt;--</w:t>
            </w:r>
          </w:p>
        </w:tc>
        <w:tc>
          <w:tcPr>
            <w:tcW w:w="2975" w:type="dxa"/>
            <w:tcBorders>
              <w:top w:val="single" w:sz="4" w:space="0" w:color="auto"/>
              <w:left w:val="single" w:sz="4" w:space="0" w:color="auto"/>
              <w:bottom w:val="single" w:sz="4" w:space="0" w:color="auto"/>
              <w:right w:val="single" w:sz="4" w:space="0" w:color="auto"/>
            </w:tcBorders>
            <w:hideMark/>
          </w:tcPr>
          <w:p w14:paraId="62130222" w14:textId="77777777" w:rsidR="000224BC" w:rsidRPr="007605BB" w:rsidRDefault="000224BC" w:rsidP="008513BB">
            <w:pPr>
              <w:pStyle w:val="TAL"/>
              <w:rPr>
                <w:rFonts w:eastAsia="MS Gothic"/>
              </w:rPr>
            </w:pPr>
            <w:r w:rsidRPr="007605BB">
              <w:rPr>
                <w:rFonts w:eastAsia="MS Gothic"/>
              </w:rPr>
              <w:t xml:space="preserve">NR RRC: </w:t>
            </w:r>
            <w:proofErr w:type="spellStart"/>
            <w:r w:rsidRPr="007605BB">
              <w:rPr>
                <w:rFonts w:eastAsia="MS Gothic"/>
                <w:i/>
              </w:rPr>
              <w:t>DLInformationTransfer</w:t>
            </w:r>
            <w:proofErr w:type="spellEnd"/>
          </w:p>
          <w:p w14:paraId="0E45B02A" w14:textId="77777777" w:rsidR="000224BC" w:rsidRPr="007605BB" w:rsidRDefault="000224BC" w:rsidP="008513BB">
            <w:pPr>
              <w:pStyle w:val="TAL"/>
              <w:rPr>
                <w:lang w:eastAsia="zh-CN"/>
              </w:rPr>
            </w:pPr>
            <w:r w:rsidRPr="007605BB">
              <w:rPr>
                <w:rFonts w:eastAsia="MS Gothic"/>
              </w:rPr>
              <w:t xml:space="preserve">TC: 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2283FE9F" w14:textId="77777777" w:rsidR="000224BC" w:rsidRPr="007605BB" w:rsidRDefault="000224BC" w:rsidP="008513BB">
            <w:pPr>
              <w:pStyle w:val="TAC"/>
              <w:rPr>
                <w:lang w:eastAsia="zh-CN"/>
              </w:rPr>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3CCBD88D" w14:textId="77777777" w:rsidR="000224BC" w:rsidRPr="007605BB" w:rsidRDefault="000224BC" w:rsidP="008513BB">
            <w:pPr>
              <w:pStyle w:val="TAC"/>
              <w:rPr>
                <w:lang w:eastAsia="zh-CN"/>
              </w:rPr>
            </w:pPr>
            <w:r w:rsidRPr="007605BB">
              <w:t>-</w:t>
            </w:r>
          </w:p>
        </w:tc>
      </w:tr>
      <w:tr w:rsidR="000224BC" w:rsidRPr="007605BB" w14:paraId="5C3B9B5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656A3042" w14:textId="77777777" w:rsidR="000224BC" w:rsidRPr="007605BB" w:rsidRDefault="000224BC" w:rsidP="008513BB">
            <w:pPr>
              <w:pStyle w:val="TAC"/>
              <w:rPr>
                <w:lang w:eastAsia="zh-CN"/>
              </w:rPr>
            </w:pPr>
            <w:r w:rsidRPr="007605BB">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35CA3469" w14:textId="77777777" w:rsidR="000224BC" w:rsidRPr="007605BB" w:rsidRDefault="000224BC" w:rsidP="008513BB">
            <w:pPr>
              <w:pStyle w:val="TAL"/>
              <w:rPr>
                <w:lang w:eastAsia="zh-CN"/>
              </w:rPr>
            </w:pPr>
            <w:r w:rsidRPr="007605BB">
              <w:t>UE respond</w:t>
            </w:r>
            <w:r w:rsidRPr="007605BB">
              <w:rPr>
                <w:lang w:eastAsia="zh-CN"/>
              </w:rPr>
              <w:t>s</w:t>
            </w:r>
            <w:r w:rsidRPr="007605BB">
              <w:t xml:space="preserve"> with UE TEST LOOP MODE </w:t>
            </w:r>
            <w:r w:rsidRPr="007605BB">
              <w:rPr>
                <w:lang w:eastAsia="zh-CN"/>
              </w:rPr>
              <w:t>C</w:t>
            </w:r>
            <w:r w:rsidRPr="007605BB">
              <w:t xml:space="preserve"> </w:t>
            </w:r>
            <w:r w:rsidRPr="007605BB">
              <w:rPr>
                <w:lang w:eastAsia="zh-CN"/>
              </w:rPr>
              <w:t xml:space="preserve">MBMS </w:t>
            </w:r>
            <w:r w:rsidRPr="007605BB">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9497138" w14:textId="77777777" w:rsidR="000224BC" w:rsidRPr="007605BB" w:rsidRDefault="000224BC" w:rsidP="008513BB">
            <w:pPr>
              <w:pStyle w:val="TAC"/>
            </w:pPr>
            <w:r w:rsidRPr="007605BB">
              <w:t>--&gt;</w:t>
            </w:r>
          </w:p>
        </w:tc>
        <w:tc>
          <w:tcPr>
            <w:tcW w:w="2975" w:type="dxa"/>
            <w:tcBorders>
              <w:top w:val="single" w:sz="4" w:space="0" w:color="auto"/>
              <w:left w:val="single" w:sz="4" w:space="0" w:color="auto"/>
              <w:bottom w:val="single" w:sz="4" w:space="0" w:color="auto"/>
              <w:right w:val="single" w:sz="4" w:space="0" w:color="auto"/>
            </w:tcBorders>
            <w:hideMark/>
          </w:tcPr>
          <w:p w14:paraId="0189395B" w14:textId="77777777" w:rsidR="000224BC" w:rsidRPr="007605BB" w:rsidRDefault="000224BC" w:rsidP="008513BB">
            <w:pPr>
              <w:pStyle w:val="TAL"/>
              <w:rPr>
                <w:rFonts w:eastAsia="MS Gothic"/>
              </w:rPr>
            </w:pPr>
            <w:r w:rsidRPr="007605BB">
              <w:rPr>
                <w:rFonts w:eastAsia="MS Gothic"/>
              </w:rPr>
              <w:t xml:space="preserve">NR RRC: </w:t>
            </w:r>
            <w:proofErr w:type="spellStart"/>
            <w:r w:rsidRPr="007605BB">
              <w:rPr>
                <w:rFonts w:eastAsia="MS Gothic"/>
                <w:i/>
              </w:rPr>
              <w:t>ULInformationTransfer</w:t>
            </w:r>
            <w:proofErr w:type="spellEnd"/>
          </w:p>
          <w:p w14:paraId="0869FA88" w14:textId="77777777" w:rsidR="000224BC" w:rsidRPr="007605BB" w:rsidRDefault="000224BC" w:rsidP="008513BB">
            <w:pPr>
              <w:pStyle w:val="TAL"/>
              <w:rPr>
                <w:lang w:eastAsia="zh-CN"/>
              </w:rPr>
            </w:pPr>
            <w:r w:rsidRPr="007605BB">
              <w:rPr>
                <w:rFonts w:eastAsia="MS Gothic"/>
              </w:rPr>
              <w:t xml:space="preserve">TC: 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4BCD5CC" w14:textId="77777777" w:rsidR="000224BC" w:rsidRPr="007605BB" w:rsidRDefault="000224BC" w:rsidP="008513BB">
            <w:pPr>
              <w:pStyle w:val="TAC"/>
              <w:rPr>
                <w:lang w:eastAsia="zh-CN"/>
              </w:rPr>
            </w:pPr>
            <w:r w:rsidRPr="007605BB">
              <w:t>-</w:t>
            </w:r>
          </w:p>
        </w:tc>
        <w:tc>
          <w:tcPr>
            <w:tcW w:w="850" w:type="dxa"/>
            <w:tcBorders>
              <w:top w:val="single" w:sz="4" w:space="0" w:color="auto"/>
              <w:left w:val="single" w:sz="4" w:space="0" w:color="auto"/>
              <w:bottom w:val="single" w:sz="4" w:space="0" w:color="auto"/>
              <w:right w:val="single" w:sz="4" w:space="0" w:color="auto"/>
            </w:tcBorders>
            <w:hideMark/>
          </w:tcPr>
          <w:p w14:paraId="3B62E6C3" w14:textId="77777777" w:rsidR="000224BC" w:rsidRPr="007605BB" w:rsidRDefault="000224BC" w:rsidP="008513BB">
            <w:pPr>
              <w:pStyle w:val="TAC"/>
              <w:rPr>
                <w:lang w:eastAsia="zh-CN"/>
              </w:rPr>
            </w:pPr>
            <w:r w:rsidRPr="007605BB">
              <w:t>-</w:t>
            </w:r>
          </w:p>
        </w:tc>
      </w:tr>
      <w:tr w:rsidR="000224BC" w:rsidRPr="007605BB" w14:paraId="459F1714"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5C3EE10" w14:textId="77777777" w:rsidR="000224BC" w:rsidRPr="007605BB" w:rsidRDefault="000224BC" w:rsidP="008513BB">
            <w:pPr>
              <w:pStyle w:val="TAC"/>
              <w:rPr>
                <w:lang w:eastAsia="zh-CN"/>
              </w:rPr>
            </w:pPr>
            <w:r w:rsidRPr="007605BB">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7890CD40" w14:textId="77777777" w:rsidR="000224BC" w:rsidRPr="007605BB" w:rsidRDefault="000224BC" w:rsidP="008513BB">
            <w:pPr>
              <w:pStyle w:val="TAL"/>
              <w:rPr>
                <w:lang w:eastAsia="zh-CN"/>
              </w:rPr>
            </w:pPr>
            <w:r w:rsidRPr="007605BB">
              <w:rPr>
                <w:lang w:eastAsia="zh-CN"/>
              </w:rPr>
              <w:t>Check:</w:t>
            </w:r>
            <w:r w:rsidRPr="007605BB">
              <w:rPr>
                <w:rFonts w:eastAsia="MS Gothic"/>
              </w:rPr>
              <w:t xml:space="preserve"> </w:t>
            </w:r>
            <w:r w:rsidRPr="007605BB">
              <w:rPr>
                <w:lang w:eastAsia="zh-CN"/>
              </w:rPr>
              <w:t>Is</w:t>
            </w:r>
            <w:r w:rsidRPr="007605BB">
              <w:rPr>
                <w:rFonts w:eastAsia="MS Gothic"/>
              </w:rPr>
              <w:t xml:space="preserve"> the number of reported </w:t>
            </w:r>
            <w:r w:rsidRPr="007605BB">
              <w:rPr>
                <w:lang w:eastAsia="zh-CN"/>
              </w:rPr>
              <w:t xml:space="preserve">MBS </w:t>
            </w:r>
            <w:r w:rsidRPr="007605BB">
              <w:t>P</w:t>
            </w:r>
            <w:r w:rsidRPr="007605BB">
              <w:rPr>
                <w:lang w:eastAsia="zh-CN"/>
              </w:rPr>
              <w:t>ackets</w:t>
            </w:r>
            <w:r w:rsidRPr="007605BB">
              <w:rPr>
                <w:rFonts w:eastAsia="MS Gothic"/>
              </w:rPr>
              <w:t xml:space="preserve"> received on the M</w:t>
            </w:r>
            <w:r w:rsidRPr="007605BB">
              <w:rPr>
                <w:lang w:eastAsia="zh-CN"/>
              </w:rPr>
              <w:t>T</w:t>
            </w:r>
            <w:r w:rsidRPr="007605BB">
              <w:rPr>
                <w:rFonts w:eastAsia="MS Gothic"/>
              </w:rPr>
              <w:t>CH in step 35 equal to the number of reported in step 20</w:t>
            </w:r>
            <w:r w:rsidRPr="007605BB">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61F10C0" w14:textId="77777777" w:rsidR="000224BC" w:rsidRPr="007605BB" w:rsidRDefault="000224BC" w:rsidP="008513BB">
            <w:pPr>
              <w:pStyle w:val="TAC"/>
            </w:pPr>
            <w:r w:rsidRPr="007605BB">
              <w:t>-</w:t>
            </w:r>
          </w:p>
        </w:tc>
        <w:tc>
          <w:tcPr>
            <w:tcW w:w="2975" w:type="dxa"/>
            <w:tcBorders>
              <w:top w:val="single" w:sz="4" w:space="0" w:color="auto"/>
              <w:left w:val="single" w:sz="4" w:space="0" w:color="auto"/>
              <w:bottom w:val="single" w:sz="4" w:space="0" w:color="auto"/>
              <w:right w:val="single" w:sz="4" w:space="0" w:color="auto"/>
            </w:tcBorders>
            <w:hideMark/>
          </w:tcPr>
          <w:p w14:paraId="50D2835F" w14:textId="77777777" w:rsidR="000224BC" w:rsidRPr="007605BB" w:rsidRDefault="000224BC" w:rsidP="008513BB">
            <w:pPr>
              <w:pStyle w:val="TAL"/>
              <w:rPr>
                <w:lang w:eastAsia="zh-CN"/>
              </w:rPr>
            </w:pPr>
            <w:r w:rsidRPr="007605B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06A363" w14:textId="77777777" w:rsidR="000224BC" w:rsidRPr="007605BB" w:rsidRDefault="000224BC" w:rsidP="008513BB">
            <w:pPr>
              <w:pStyle w:val="TAC"/>
              <w:rPr>
                <w:lang w:eastAsia="zh-CN"/>
              </w:rPr>
            </w:pPr>
            <w:r w:rsidRPr="007605BB">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B6D892" w14:textId="77777777" w:rsidR="000224BC" w:rsidRPr="007605BB" w:rsidRDefault="000224BC" w:rsidP="008513BB">
            <w:pPr>
              <w:pStyle w:val="TAC"/>
              <w:rPr>
                <w:lang w:eastAsia="zh-CN"/>
              </w:rPr>
            </w:pPr>
            <w:r w:rsidRPr="007605BB">
              <w:rPr>
                <w:lang w:eastAsia="zh-CN"/>
              </w:rPr>
              <w:t>P</w:t>
            </w:r>
          </w:p>
        </w:tc>
      </w:tr>
    </w:tbl>
    <w:p w14:paraId="03454365" w14:textId="77777777" w:rsidR="000224BC" w:rsidRPr="007605BB" w:rsidRDefault="000224BC" w:rsidP="000224BC">
      <w:pPr>
        <w:rPr>
          <w:rFonts w:eastAsia="PMingLiU"/>
          <w:lang w:eastAsia="zh-TW"/>
        </w:rPr>
      </w:pPr>
    </w:p>
    <w:p w14:paraId="1337271A" w14:textId="77777777" w:rsidR="000224BC" w:rsidRPr="007605BB" w:rsidRDefault="000224BC" w:rsidP="000224BC">
      <w:pPr>
        <w:pStyle w:val="H6"/>
      </w:pPr>
      <w:r w:rsidRPr="007605BB">
        <w:t>14.1.1.3.3.3</w:t>
      </w:r>
      <w:r w:rsidRPr="007605BB">
        <w:tab/>
        <w:t>Specific message contents</w:t>
      </w:r>
    </w:p>
    <w:p w14:paraId="45E3C6C5" w14:textId="77777777" w:rsidR="000224BC" w:rsidRPr="007605BB" w:rsidRDefault="000224BC" w:rsidP="000224BC">
      <w:pPr>
        <w:pStyle w:val="TH"/>
      </w:pPr>
      <w:r w:rsidRPr="007605BB">
        <w:t xml:space="preserve">Table 14.1.1.3.3.3-1: </w:t>
      </w:r>
      <w:r w:rsidRPr="007605BB">
        <w:rPr>
          <w:i/>
        </w:rPr>
        <w:t xml:space="preserve">SIB1 </w:t>
      </w:r>
      <w:r w:rsidRPr="007605BB">
        <w:t xml:space="preserve">of NR Cell </w:t>
      </w:r>
      <w:r w:rsidRPr="007605BB">
        <w:rPr>
          <w:lang w:eastAsia="zh-CN"/>
        </w:rPr>
        <w:t xml:space="preserve">1 (preamble and all steps, </w:t>
      </w:r>
      <w:r w:rsidRPr="007605BB">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224BC" w:rsidRPr="007605BB" w14:paraId="0848CD51" w14:textId="77777777" w:rsidTr="000224BC">
        <w:tc>
          <w:tcPr>
            <w:tcW w:w="9750" w:type="dxa"/>
            <w:gridSpan w:val="4"/>
            <w:tcBorders>
              <w:top w:val="single" w:sz="4" w:space="0" w:color="auto"/>
              <w:left w:val="single" w:sz="4" w:space="0" w:color="auto"/>
              <w:bottom w:val="single" w:sz="4" w:space="0" w:color="auto"/>
              <w:right w:val="single" w:sz="4" w:space="0" w:color="auto"/>
            </w:tcBorders>
            <w:hideMark/>
          </w:tcPr>
          <w:p w14:paraId="4E4D587F" w14:textId="77777777" w:rsidR="000224BC" w:rsidRPr="007605BB" w:rsidRDefault="000224BC" w:rsidP="008513BB">
            <w:pPr>
              <w:pStyle w:val="TAL"/>
            </w:pPr>
            <w:r w:rsidRPr="007605BB">
              <w:t>Derivation Path: TS 38.508-1 [4], Table 4.6.1-28</w:t>
            </w:r>
          </w:p>
        </w:tc>
      </w:tr>
      <w:tr w:rsidR="000224BC" w:rsidRPr="007605BB" w14:paraId="5F4B2E43"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5359" w14:textId="77777777" w:rsidR="000224BC" w:rsidRPr="007605BB" w:rsidRDefault="000224BC" w:rsidP="008513BB">
            <w:pPr>
              <w:pStyle w:val="TAH"/>
            </w:pPr>
            <w:r w:rsidRPr="007605B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5CA4" w14:textId="77777777" w:rsidR="000224BC" w:rsidRPr="007605BB" w:rsidRDefault="000224BC" w:rsidP="008513BB">
            <w:pPr>
              <w:pStyle w:val="TAH"/>
            </w:pPr>
            <w:r w:rsidRPr="007605B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DB38" w14:textId="77777777" w:rsidR="000224BC" w:rsidRPr="007605BB" w:rsidRDefault="000224BC" w:rsidP="008513BB">
            <w:pPr>
              <w:pStyle w:val="TAH"/>
            </w:pPr>
            <w:r w:rsidRPr="007605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AC70" w14:textId="77777777" w:rsidR="000224BC" w:rsidRPr="007605BB" w:rsidRDefault="000224BC" w:rsidP="008513BB">
            <w:pPr>
              <w:pStyle w:val="TAH"/>
            </w:pPr>
            <w:r w:rsidRPr="007605BB">
              <w:t>Condition</w:t>
            </w:r>
          </w:p>
        </w:tc>
      </w:tr>
      <w:tr w:rsidR="000224BC" w:rsidRPr="007605BB" w14:paraId="319AF595"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97A1" w14:textId="77777777" w:rsidR="000224BC" w:rsidRPr="007605BB" w:rsidRDefault="000224BC" w:rsidP="008513BB">
            <w:pPr>
              <w:pStyle w:val="TAL"/>
            </w:pPr>
            <w:r w:rsidRPr="007605BB">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ECC7"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80B6"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87AE" w14:textId="77777777" w:rsidR="000224BC" w:rsidRPr="007605BB" w:rsidRDefault="000224BC" w:rsidP="008513BB">
            <w:pPr>
              <w:pStyle w:val="TAL"/>
            </w:pPr>
          </w:p>
        </w:tc>
      </w:tr>
      <w:tr w:rsidR="000224BC" w:rsidRPr="007605BB" w14:paraId="1B86CB69"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17AB" w14:textId="77777777" w:rsidR="000224BC" w:rsidRPr="007605BB" w:rsidRDefault="000224BC" w:rsidP="008513BB">
            <w:pPr>
              <w:pStyle w:val="TAL"/>
            </w:pPr>
            <w:r w:rsidRPr="007605BB">
              <w:t xml:space="preserve">  </w:t>
            </w:r>
            <w:proofErr w:type="spellStart"/>
            <w:r w:rsidRPr="007605BB">
              <w:t>servingCellConfigCommon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B9FC" w14:textId="0196DE43" w:rsidR="000224BC" w:rsidRPr="007605BB" w:rsidRDefault="000224BC" w:rsidP="008513BB">
            <w:pPr>
              <w:pStyle w:val="TAL"/>
            </w:pPr>
            <w:proofErr w:type="spellStart"/>
            <w:r w:rsidRPr="007605BB">
              <w:t>ServingCellConfigCommonSIB</w:t>
            </w:r>
            <w:proofErr w:type="spellEnd"/>
            <w:r w:rsidRPr="007605BB">
              <w:t xml:space="preserve"> </w:t>
            </w:r>
            <w:ins w:id="22" w:author="Zhaoya" w:date="2024-07-08T14:21:00Z">
              <w:r w:rsidRPr="007605BB">
                <w:t xml:space="preserve">with condition </w:t>
              </w:r>
              <w:proofErr w:type="spellStart"/>
              <w:r w:rsidRPr="007605BB">
                <w:t>MBS_Broadcast</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E199" w14:textId="08E59869" w:rsidR="000224BC" w:rsidRPr="007605BB" w:rsidRDefault="000224BC" w:rsidP="008513BB">
            <w:pPr>
              <w:pStyle w:val="TAL"/>
            </w:pPr>
            <w:bookmarkStart w:id="23" w:name="_CRTable4_6_3169"/>
            <w:ins w:id="24" w:author="Zhaoya" w:date="2024-07-08T14:22:00Z">
              <w:r w:rsidRPr="007605BB">
                <w:t xml:space="preserve">TS 38.508-1[4],Table </w:t>
              </w:r>
              <w:bookmarkEnd w:id="23"/>
              <w:r w:rsidRPr="007605BB">
                <w:t>4.6.3-169</w:t>
              </w:r>
            </w:ins>
            <w:del w:id="25" w:author="Zhaoya" w:date="2024-07-08T14:22:00Z">
              <w:r w:rsidRPr="007605BB" w:rsidDel="000224BC">
                <w:delText>Table 14.1.1.3.3.3-2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7762" w14:textId="77777777" w:rsidR="000224BC" w:rsidRPr="007605BB" w:rsidRDefault="000224BC" w:rsidP="008513BB">
            <w:pPr>
              <w:pStyle w:val="TAL"/>
            </w:pPr>
          </w:p>
        </w:tc>
      </w:tr>
      <w:tr w:rsidR="000224BC" w:rsidRPr="007605BB" w14:paraId="54571BEA"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48B3" w14:textId="77777777" w:rsidR="000224BC" w:rsidRPr="007605BB" w:rsidRDefault="000224BC" w:rsidP="008513BB">
            <w:pPr>
              <w:pStyle w:val="TAL"/>
            </w:pPr>
            <w:r w:rsidRPr="007605BB">
              <w:t xml:space="preserve">  </w:t>
            </w:r>
            <w:proofErr w:type="spellStart"/>
            <w:r w:rsidRPr="007605BB">
              <w:t>nonCriticalExtension</w:t>
            </w:r>
            <w:proofErr w:type="spellEnd"/>
            <w:r w:rsidRPr="007605BB">
              <w:rPr>
                <w:lang w:eastAsia="zh-CN"/>
              </w:rPr>
              <w:t xml:space="preserve"> </w:t>
            </w:r>
            <w:r w:rsidRPr="007605B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AE6E"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CAB"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6345" w14:textId="77777777" w:rsidR="000224BC" w:rsidRPr="007605BB" w:rsidRDefault="000224BC" w:rsidP="008513BB">
            <w:pPr>
              <w:pStyle w:val="TAL"/>
            </w:pPr>
          </w:p>
        </w:tc>
      </w:tr>
      <w:tr w:rsidR="000224BC" w:rsidRPr="007605BB" w14:paraId="3B2075C2"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D5A6" w14:textId="77777777" w:rsidR="000224BC" w:rsidRPr="007605BB" w:rsidRDefault="000224BC" w:rsidP="008513BB">
            <w:pPr>
              <w:pStyle w:val="TAL"/>
            </w:pPr>
            <w:r w:rsidRPr="007605BB">
              <w:t xml:space="preserve">    </w:t>
            </w:r>
            <w:proofErr w:type="spellStart"/>
            <w:r w:rsidRPr="007605BB">
              <w:t>nonCriticalExtension</w:t>
            </w:r>
            <w:proofErr w:type="spellEnd"/>
            <w:r w:rsidRPr="007605BB">
              <w:rPr>
                <w:lang w:eastAsia="zh-CN"/>
              </w:rPr>
              <w:t xml:space="preserve"> </w:t>
            </w:r>
            <w:r w:rsidRPr="007605B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FB86"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B0"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A011" w14:textId="77777777" w:rsidR="000224BC" w:rsidRPr="007605BB" w:rsidRDefault="000224BC" w:rsidP="008513BB">
            <w:pPr>
              <w:pStyle w:val="TAL"/>
            </w:pPr>
          </w:p>
        </w:tc>
      </w:tr>
      <w:tr w:rsidR="000224BC" w:rsidRPr="007605BB" w14:paraId="38EC4003"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5530" w14:textId="77777777" w:rsidR="000224BC" w:rsidRPr="007605BB" w:rsidRDefault="000224BC" w:rsidP="008513BB">
            <w:pPr>
              <w:pStyle w:val="TAL"/>
            </w:pPr>
            <w:r w:rsidRPr="007605BB">
              <w:t xml:space="preserve">  </w:t>
            </w:r>
            <w:r w:rsidRPr="007605BB">
              <w:rPr>
                <w:lang w:eastAsia="zh-CN"/>
              </w:rPr>
              <w:t xml:space="preserve">  </w:t>
            </w:r>
            <w:r w:rsidRPr="007605BB">
              <w:t xml:space="preserve">  </w:t>
            </w:r>
            <w:proofErr w:type="spellStart"/>
            <w:r w:rsidRPr="007605BB">
              <w:t>nonCriticalExtension</w:t>
            </w:r>
            <w:proofErr w:type="spellEnd"/>
            <w:r w:rsidRPr="007605B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F7BD"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FDAE"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C4E3" w14:textId="77777777" w:rsidR="000224BC" w:rsidRPr="007605BB" w:rsidRDefault="000224BC" w:rsidP="008513BB">
            <w:pPr>
              <w:pStyle w:val="TAL"/>
            </w:pPr>
          </w:p>
        </w:tc>
      </w:tr>
      <w:tr w:rsidR="000224BC" w:rsidRPr="007605BB" w14:paraId="36AA7384"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7D31" w14:textId="544AEF60" w:rsidR="000224BC" w:rsidRPr="007605BB" w:rsidRDefault="000224BC" w:rsidP="000224BC">
            <w:pPr>
              <w:pStyle w:val="TAL"/>
            </w:pPr>
            <w:r w:rsidRPr="007605BB">
              <w:t xml:space="preserve">  </w:t>
            </w:r>
            <w:r w:rsidRPr="007605BB">
              <w:rPr>
                <w:lang w:eastAsia="zh-CN"/>
              </w:rPr>
              <w:t xml:space="preserve">  </w:t>
            </w:r>
            <w:r w:rsidRPr="007605BB">
              <w:t xml:space="preserve">    si-SchedulingInfo-v1700</w:t>
            </w:r>
            <w:del w:id="26" w:author="Zhaoya" w:date="2024-07-08T14:21:00Z">
              <w:r w:rsidRPr="007605BB" w:rsidDel="000224BC">
                <w:delText xml:space="preserve"> </w:delText>
              </w:r>
              <w:r w:rsidRPr="007605BB" w:rsidDel="000224BC">
                <w:rPr>
                  <w:color w:val="000000"/>
                </w:rPr>
                <w:delText>SEQUENCE (SIZE (1..maxSI-Message)) OF SchedulingInfo2-r17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B34B" w14:textId="410F8380" w:rsidR="000224BC" w:rsidRPr="007605BB" w:rsidRDefault="000224BC" w:rsidP="008513BB">
            <w:pPr>
              <w:pStyle w:val="TAL"/>
              <w:rPr>
                <w:lang w:eastAsia="zh-CN"/>
              </w:rPr>
            </w:pPr>
            <w:del w:id="27" w:author="Zhaoya" w:date="2024-07-08T14:21:00Z">
              <w:r w:rsidRPr="007605BB" w:rsidDel="000224BC">
                <w:rPr>
                  <w:lang w:eastAsia="zh-CN"/>
                </w:rPr>
                <w:delText>1 entry</w:delText>
              </w:r>
            </w:del>
            <w:ins w:id="28" w:author="Zhaoya" w:date="2024-08-09T09:30:00Z">
              <w:r w:rsidR="009E7541" w:rsidRPr="007605BB">
                <w:t xml:space="preserve"> </w:t>
              </w:r>
              <w:r w:rsidR="009E7541" w:rsidRPr="007605BB">
                <w:rPr>
                  <w:lang w:eastAsia="zh-CN"/>
                </w:rPr>
                <w:t>SI-SchedulingInfo-v1700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924E" w14:textId="77777777" w:rsidR="000224BC" w:rsidRPr="007605BB" w:rsidRDefault="000224BC" w:rsidP="008513BB">
            <w:pPr>
              <w:pStyle w:val="TAL"/>
              <w:rPr>
                <w:ins w:id="29" w:author="Zhaoya" w:date="2024-08-09T09:30:00Z"/>
              </w:rPr>
            </w:pPr>
            <w:ins w:id="30" w:author="Zhaoya" w:date="2024-07-08T14:21:00Z">
              <w:r w:rsidRPr="007605BB">
                <w:t>TS 38.508-1 [4], Table 4.6.3-173AA</w:t>
              </w:r>
            </w:ins>
          </w:p>
          <w:p w14:paraId="697E0CB3" w14:textId="33EB9259" w:rsidR="009E7541" w:rsidRPr="007605BB" w:rsidRDefault="009E7541" w:rsidP="008513BB">
            <w:pPr>
              <w:pStyle w:val="TAL"/>
            </w:pPr>
            <w:ins w:id="31" w:author="Zhaoya" w:date="2024-08-09T09:30:00Z">
              <w:r w:rsidRPr="007605BB">
                <w:t>1 entry for SIB20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1AB" w14:textId="77777777" w:rsidR="000224BC" w:rsidRPr="007605BB" w:rsidRDefault="000224BC" w:rsidP="008513BB">
            <w:pPr>
              <w:pStyle w:val="TAL"/>
            </w:pPr>
          </w:p>
        </w:tc>
      </w:tr>
      <w:tr w:rsidR="000224BC" w:rsidRPr="007605BB" w:rsidDel="000224BC" w14:paraId="775CB90C" w14:textId="4DE4A1B5" w:rsidTr="000224BC">
        <w:trPr>
          <w:del w:id="32"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52FD" w14:textId="2ACB457D" w:rsidR="000224BC" w:rsidRPr="007605BB" w:rsidDel="000224BC" w:rsidRDefault="000224BC" w:rsidP="008513BB">
            <w:pPr>
              <w:pStyle w:val="TAL"/>
              <w:rPr>
                <w:del w:id="33" w:author="Zhaoya" w:date="2024-07-08T14:21:00Z"/>
              </w:rPr>
            </w:pPr>
            <w:del w:id="34"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SchedulingInfo2-r17 [1]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8B0D" w14:textId="53359CF5" w:rsidR="000224BC" w:rsidRPr="007605BB" w:rsidDel="000224BC" w:rsidRDefault="000224BC" w:rsidP="008513BB">
            <w:pPr>
              <w:pStyle w:val="TAL"/>
              <w:rPr>
                <w:del w:id="35" w:author="Zhaoya" w:date="2024-07-08T14: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D5515" w14:textId="4AD346F5" w:rsidR="000224BC" w:rsidRPr="007605BB" w:rsidDel="000224BC" w:rsidRDefault="000224BC" w:rsidP="008513BB">
            <w:pPr>
              <w:pStyle w:val="TAL"/>
              <w:rPr>
                <w:del w:id="36" w:author="Zhaoya" w:date="2024-07-08T14:21:00Z"/>
                <w:lang w:eastAsia="zh-CN"/>
              </w:rPr>
            </w:pPr>
            <w:del w:id="37" w:author="Zhaoya" w:date="2024-07-08T14:21:00Z">
              <w:r w:rsidRPr="007605BB" w:rsidDel="000224BC">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490" w14:textId="26560AAF" w:rsidR="000224BC" w:rsidRPr="007605BB" w:rsidDel="000224BC" w:rsidRDefault="000224BC" w:rsidP="008513BB">
            <w:pPr>
              <w:pStyle w:val="TAL"/>
              <w:rPr>
                <w:del w:id="38" w:author="Zhaoya" w:date="2024-07-08T14:21:00Z"/>
              </w:rPr>
            </w:pPr>
          </w:p>
        </w:tc>
      </w:tr>
      <w:tr w:rsidR="000224BC" w:rsidRPr="007605BB" w:rsidDel="000224BC" w14:paraId="0B9BE9A9" w14:textId="66E06E87" w:rsidTr="000224BC">
        <w:trPr>
          <w:del w:id="39"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FF2A" w14:textId="24573158" w:rsidR="000224BC" w:rsidRPr="007605BB" w:rsidDel="000224BC" w:rsidRDefault="000224BC" w:rsidP="008513BB">
            <w:pPr>
              <w:pStyle w:val="TAL"/>
              <w:rPr>
                <w:del w:id="40" w:author="Zhaoya" w:date="2024-07-08T14:21:00Z"/>
              </w:rPr>
            </w:pPr>
            <w:del w:id="41"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si-BroadcastStatus-r17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C732" w14:textId="400CCE44" w:rsidR="000224BC" w:rsidRPr="007605BB" w:rsidDel="000224BC" w:rsidRDefault="000224BC" w:rsidP="008513BB">
            <w:pPr>
              <w:pStyle w:val="TAL"/>
              <w:rPr>
                <w:del w:id="42" w:author="Zhaoya" w:date="2024-07-08T14:21:00Z"/>
              </w:rPr>
            </w:pPr>
            <w:del w:id="43" w:author="Zhaoya" w:date="2024-07-08T14:21:00Z">
              <w:r w:rsidRPr="007605BB" w:rsidDel="000224BC">
                <w:delText>broadcasting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BA4E" w14:textId="4651E39D" w:rsidR="000224BC" w:rsidRPr="007605BB" w:rsidDel="000224BC" w:rsidRDefault="000224BC" w:rsidP="008513BB">
            <w:pPr>
              <w:pStyle w:val="TAL"/>
              <w:rPr>
                <w:del w:id="44"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26D1" w14:textId="4E95E0DD" w:rsidR="000224BC" w:rsidRPr="007605BB" w:rsidDel="000224BC" w:rsidRDefault="000224BC" w:rsidP="008513BB">
            <w:pPr>
              <w:pStyle w:val="TAL"/>
              <w:rPr>
                <w:del w:id="45" w:author="Zhaoya" w:date="2024-07-08T14:21:00Z"/>
              </w:rPr>
            </w:pPr>
          </w:p>
        </w:tc>
      </w:tr>
      <w:tr w:rsidR="000224BC" w:rsidRPr="007605BB" w:rsidDel="000224BC" w14:paraId="3E10C25B" w14:textId="2D79AF44" w:rsidTr="000224BC">
        <w:trPr>
          <w:del w:id="46"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A1AD" w14:textId="19E9A0DB" w:rsidR="000224BC" w:rsidRPr="007605BB" w:rsidDel="000224BC" w:rsidRDefault="000224BC" w:rsidP="008513BB">
            <w:pPr>
              <w:pStyle w:val="TAL"/>
              <w:rPr>
                <w:del w:id="47" w:author="Zhaoya" w:date="2024-07-08T14:21:00Z"/>
              </w:rPr>
            </w:pPr>
            <w:del w:id="48"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si-WindowPosition-r17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6D46" w14:textId="32CCAC27" w:rsidR="000224BC" w:rsidRPr="007605BB" w:rsidDel="000224BC" w:rsidRDefault="000224BC" w:rsidP="008513BB">
            <w:pPr>
              <w:pStyle w:val="TAL"/>
              <w:rPr>
                <w:del w:id="49" w:author="Zhaoya" w:date="2024-07-08T14:21:00Z"/>
                <w:lang w:eastAsia="zh-CN"/>
              </w:rPr>
            </w:pPr>
            <w:del w:id="50" w:author="Zhaoya" w:date="2024-07-08T14:21:00Z">
              <w:r w:rsidRPr="007605BB" w:rsidDel="000224BC">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E0FC" w14:textId="7BF8A9D6" w:rsidR="000224BC" w:rsidRPr="007605BB" w:rsidDel="000224BC" w:rsidRDefault="000224BC" w:rsidP="008513BB">
            <w:pPr>
              <w:pStyle w:val="TAL"/>
              <w:rPr>
                <w:del w:id="51" w:author="Zhaoya" w:date="2024-07-08T14:21:00Z"/>
                <w:lang w:eastAsia="zh-CN"/>
              </w:rPr>
            </w:pPr>
            <w:del w:id="52" w:author="Zhaoya" w:date="2024-07-08T14:21:00Z">
              <w:r w:rsidRPr="007605BB" w:rsidDel="000224BC">
                <w:rPr>
                  <w:lang w:eastAsia="zh-CN"/>
                </w:rPr>
                <w:delText xml:space="preserve">entry number for </w:delText>
              </w:r>
              <w:r w:rsidRPr="007605BB" w:rsidDel="000224BC">
                <w:rPr>
                  <w:i/>
                </w:rPr>
                <w:delText>si-SchedulingInfo</w:delText>
              </w:r>
              <w:r w:rsidRPr="007605BB" w:rsidDel="000224BC">
                <w:delText xml:space="preserve"> in </w:delText>
              </w:r>
              <w:r w:rsidRPr="007605BB" w:rsidDel="000224BC">
                <w:rPr>
                  <w:i/>
                </w:rPr>
                <w:delText xml:space="preserve">SIB1 </w:delText>
              </w:r>
              <w:r w:rsidRPr="007605BB" w:rsidDel="000224BC">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F31F" w14:textId="0D98797F" w:rsidR="000224BC" w:rsidRPr="007605BB" w:rsidDel="000224BC" w:rsidRDefault="000224BC" w:rsidP="008513BB">
            <w:pPr>
              <w:pStyle w:val="TAL"/>
              <w:rPr>
                <w:del w:id="53" w:author="Zhaoya" w:date="2024-07-08T14:21:00Z"/>
              </w:rPr>
            </w:pPr>
          </w:p>
        </w:tc>
      </w:tr>
      <w:tr w:rsidR="000224BC" w:rsidRPr="007605BB" w:rsidDel="000224BC" w14:paraId="401161C1" w14:textId="43B0FEF7" w:rsidTr="000224BC">
        <w:trPr>
          <w:del w:id="54"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EB96" w14:textId="7D91B303" w:rsidR="000224BC" w:rsidRPr="007605BB" w:rsidDel="000224BC" w:rsidRDefault="000224BC" w:rsidP="008513BB">
            <w:pPr>
              <w:pStyle w:val="TAL"/>
              <w:rPr>
                <w:del w:id="55" w:author="Zhaoya" w:date="2024-07-08T14:21:00Z"/>
              </w:rPr>
            </w:pPr>
            <w:del w:id="56"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si-Periodicity-r17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9AC1" w14:textId="598D8561" w:rsidR="000224BC" w:rsidRPr="007605BB" w:rsidDel="000224BC" w:rsidRDefault="000224BC" w:rsidP="008513BB">
            <w:pPr>
              <w:pStyle w:val="TAL"/>
              <w:rPr>
                <w:del w:id="57" w:author="Zhaoya" w:date="2024-07-08T14:21:00Z"/>
                <w:lang w:eastAsia="zh-CN"/>
              </w:rPr>
            </w:pPr>
            <w:del w:id="58" w:author="Zhaoya" w:date="2024-07-08T14:21:00Z">
              <w:r w:rsidRPr="007605BB" w:rsidDel="000224BC">
                <w:rPr>
                  <w:lang w:eastAsia="zh-CN"/>
                </w:rPr>
                <w:delText>64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BFF9" w14:textId="2542CDDB" w:rsidR="000224BC" w:rsidRPr="007605BB" w:rsidDel="000224BC" w:rsidRDefault="000224BC" w:rsidP="008513BB">
            <w:pPr>
              <w:pStyle w:val="TAL"/>
              <w:rPr>
                <w:del w:id="5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6F7B" w14:textId="0EE00874" w:rsidR="000224BC" w:rsidRPr="007605BB" w:rsidDel="000224BC" w:rsidRDefault="000224BC" w:rsidP="008513BB">
            <w:pPr>
              <w:pStyle w:val="TAL"/>
              <w:rPr>
                <w:del w:id="60" w:author="Zhaoya" w:date="2024-07-08T14:21:00Z"/>
              </w:rPr>
            </w:pPr>
          </w:p>
        </w:tc>
      </w:tr>
      <w:tr w:rsidR="000224BC" w:rsidRPr="007605BB" w:rsidDel="000224BC" w14:paraId="38C2A5BC" w14:textId="23340023" w:rsidTr="000224BC">
        <w:trPr>
          <w:del w:id="6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100E" w14:textId="63EFF333" w:rsidR="000224BC" w:rsidRPr="007605BB" w:rsidDel="000224BC" w:rsidRDefault="000224BC" w:rsidP="008513BB">
            <w:pPr>
              <w:pStyle w:val="TAL"/>
              <w:rPr>
                <w:del w:id="62" w:author="Zhaoya" w:date="2024-07-08T14:21:00Z"/>
                <w:color w:val="000000"/>
              </w:rPr>
            </w:pPr>
            <w:del w:id="63" w:author="Zhaoya" w:date="2024-07-08T14:21:00Z">
              <w:r w:rsidRPr="007605BB" w:rsidDel="000224BC">
                <w:rPr>
                  <w:color w:val="000000"/>
                </w:rPr>
                <w:delText xml:space="preserve">  </w:delText>
              </w:r>
              <w:r w:rsidRPr="007605BB" w:rsidDel="000224BC">
                <w:rPr>
                  <w:color w:val="000000"/>
                  <w:lang w:eastAsia="zh-CN"/>
                </w:rPr>
                <w:delText xml:space="preserve">  </w:delText>
              </w:r>
              <w:r w:rsidRPr="007605BB" w:rsidDel="000224BC">
                <w:rPr>
                  <w:color w:val="000000"/>
                </w:rPr>
                <w:delText xml:space="preserve">        sib-MappingInfo-r17 SEQUENCE (SIZE (1..maxSIB)) OF SIB-TypeInfo-v1700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4EC36" w14:textId="0751E67D" w:rsidR="000224BC" w:rsidRPr="007605BB" w:rsidDel="000224BC" w:rsidRDefault="000224BC" w:rsidP="008513BB">
            <w:pPr>
              <w:pStyle w:val="TAL"/>
              <w:rPr>
                <w:del w:id="64" w:author="Zhaoya" w:date="2024-07-08T14:21:00Z"/>
                <w:lang w:eastAsia="zh-CN"/>
              </w:rPr>
            </w:pPr>
            <w:del w:id="65" w:author="Zhaoya" w:date="2024-07-08T14:21:00Z">
              <w:r w:rsidRPr="007605BB" w:rsidDel="000224BC">
                <w:rPr>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A8AA" w14:textId="6C03FFA8" w:rsidR="000224BC" w:rsidRPr="007605BB" w:rsidDel="000224BC" w:rsidRDefault="000224BC" w:rsidP="008513BB">
            <w:pPr>
              <w:pStyle w:val="TAL"/>
              <w:rPr>
                <w:del w:id="66"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B73" w14:textId="7073BD59" w:rsidR="000224BC" w:rsidRPr="007605BB" w:rsidDel="000224BC" w:rsidRDefault="000224BC" w:rsidP="008513BB">
            <w:pPr>
              <w:pStyle w:val="TAL"/>
              <w:rPr>
                <w:del w:id="67" w:author="Zhaoya" w:date="2024-07-08T14:21:00Z"/>
              </w:rPr>
            </w:pPr>
          </w:p>
        </w:tc>
      </w:tr>
      <w:tr w:rsidR="000224BC" w:rsidRPr="007605BB" w:rsidDel="000224BC" w14:paraId="04CE07AC" w14:textId="6CF1ECE3" w:rsidTr="000224BC">
        <w:trPr>
          <w:del w:id="68"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F9E9" w14:textId="38682CCA" w:rsidR="000224BC" w:rsidRPr="007605BB" w:rsidDel="000224BC" w:rsidRDefault="000224BC" w:rsidP="008513BB">
            <w:pPr>
              <w:pStyle w:val="TAL"/>
              <w:rPr>
                <w:del w:id="69" w:author="Zhaoya" w:date="2024-07-08T14:21:00Z"/>
                <w:color w:val="000000"/>
              </w:rPr>
            </w:pPr>
            <w:del w:id="70" w:author="Zhaoya" w:date="2024-07-08T14:21:00Z">
              <w:r w:rsidRPr="007605BB" w:rsidDel="000224BC">
                <w:rPr>
                  <w:color w:val="000000"/>
                </w:rPr>
                <w:delText xml:space="preserve">  </w:delText>
              </w:r>
              <w:r w:rsidRPr="007605BB" w:rsidDel="000224BC">
                <w:rPr>
                  <w:color w:val="000000"/>
                  <w:lang w:eastAsia="zh-CN"/>
                </w:rPr>
                <w:delText xml:space="preserve">  </w:delText>
              </w:r>
              <w:r w:rsidRPr="007605BB" w:rsidDel="000224BC">
                <w:rPr>
                  <w:color w:val="000000"/>
                </w:rPr>
                <w:delText xml:space="preserve">          SIB-TypeInfo-v1700 [1]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2699" w14:textId="0F8B17B4" w:rsidR="000224BC" w:rsidRPr="007605BB" w:rsidDel="000224BC" w:rsidRDefault="000224BC" w:rsidP="008513BB">
            <w:pPr>
              <w:pStyle w:val="TAL"/>
              <w:rPr>
                <w:del w:id="71"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BC4F" w14:textId="6ABF90C4" w:rsidR="000224BC" w:rsidRPr="007605BB" w:rsidDel="000224BC" w:rsidRDefault="000224BC" w:rsidP="008513BB">
            <w:pPr>
              <w:pStyle w:val="TAL"/>
              <w:rPr>
                <w:del w:id="72" w:author="Zhaoya" w:date="2024-07-08T14:21:00Z"/>
              </w:rPr>
            </w:pPr>
            <w:del w:id="73" w:author="Zhaoya" w:date="2024-07-08T14:21:00Z">
              <w:r w:rsidRPr="007605BB" w:rsidDel="000224BC">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FEEF" w14:textId="5221922F" w:rsidR="000224BC" w:rsidRPr="007605BB" w:rsidDel="000224BC" w:rsidRDefault="000224BC" w:rsidP="008513BB">
            <w:pPr>
              <w:pStyle w:val="TAL"/>
              <w:rPr>
                <w:del w:id="74" w:author="Zhaoya" w:date="2024-07-08T14:21:00Z"/>
              </w:rPr>
            </w:pPr>
          </w:p>
        </w:tc>
      </w:tr>
      <w:tr w:rsidR="000224BC" w:rsidRPr="007605BB" w:rsidDel="000224BC" w14:paraId="1CEED6AB" w14:textId="3F420296" w:rsidTr="000224BC">
        <w:trPr>
          <w:del w:id="75"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F3B9" w14:textId="03622092" w:rsidR="000224BC" w:rsidRPr="007605BB" w:rsidDel="000224BC" w:rsidRDefault="000224BC" w:rsidP="008513BB">
            <w:pPr>
              <w:pStyle w:val="TAL"/>
              <w:rPr>
                <w:del w:id="76" w:author="Zhaoya" w:date="2024-07-08T14:21:00Z"/>
                <w:color w:val="000000"/>
              </w:rPr>
            </w:pPr>
            <w:del w:id="77" w:author="Zhaoya" w:date="2024-07-08T14:21:00Z">
              <w:r w:rsidRPr="007605BB" w:rsidDel="000224BC">
                <w:rPr>
                  <w:color w:val="000000"/>
                </w:rPr>
                <w:delText xml:space="preserve">  </w:delText>
              </w:r>
              <w:r w:rsidRPr="007605BB" w:rsidDel="000224BC">
                <w:rPr>
                  <w:color w:val="000000"/>
                  <w:lang w:eastAsia="zh-CN"/>
                </w:rPr>
                <w:delText xml:space="preserve">  </w:delText>
              </w:r>
              <w:r w:rsidRPr="007605BB" w:rsidDel="000224BC">
                <w:rPr>
                  <w:color w:val="000000"/>
                </w:rPr>
                <w:delText xml:space="preserve">            sibType-r17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00C9" w14:textId="668834AA" w:rsidR="000224BC" w:rsidRPr="007605BB" w:rsidDel="000224BC" w:rsidRDefault="000224BC" w:rsidP="008513BB">
            <w:pPr>
              <w:pStyle w:val="TAL"/>
              <w:rPr>
                <w:del w:id="78"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ED2C" w14:textId="12593D5F" w:rsidR="000224BC" w:rsidRPr="007605BB" w:rsidDel="000224BC" w:rsidRDefault="000224BC" w:rsidP="008513BB">
            <w:pPr>
              <w:pStyle w:val="TAL"/>
              <w:rPr>
                <w:del w:id="7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75C5" w14:textId="0494104D" w:rsidR="000224BC" w:rsidRPr="007605BB" w:rsidDel="000224BC" w:rsidRDefault="000224BC" w:rsidP="008513BB">
            <w:pPr>
              <w:pStyle w:val="TAL"/>
              <w:rPr>
                <w:del w:id="80" w:author="Zhaoya" w:date="2024-07-08T14:21:00Z"/>
              </w:rPr>
            </w:pPr>
          </w:p>
        </w:tc>
      </w:tr>
      <w:tr w:rsidR="000224BC" w:rsidRPr="007605BB" w:rsidDel="000224BC" w14:paraId="3E101B73" w14:textId="3F4B1923" w:rsidTr="000224BC">
        <w:trPr>
          <w:del w:id="8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1845" w14:textId="4888E972" w:rsidR="000224BC" w:rsidRPr="007605BB" w:rsidDel="000224BC" w:rsidRDefault="000224BC" w:rsidP="008513BB">
            <w:pPr>
              <w:pStyle w:val="TAL"/>
              <w:rPr>
                <w:del w:id="82" w:author="Zhaoya" w:date="2024-07-08T14:21:00Z"/>
              </w:rPr>
            </w:pPr>
            <w:del w:id="83"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type1-r17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C0BE" w14:textId="44A0F709" w:rsidR="000224BC" w:rsidRPr="007605BB" w:rsidDel="000224BC" w:rsidRDefault="000224BC" w:rsidP="008513BB">
            <w:pPr>
              <w:pStyle w:val="TAL"/>
              <w:rPr>
                <w:del w:id="84" w:author="Zhaoya" w:date="2024-07-08T14:21:00Z"/>
                <w:lang w:eastAsia="zh-CN"/>
              </w:rPr>
            </w:pPr>
            <w:del w:id="85" w:author="Zhaoya" w:date="2024-07-08T14:21:00Z">
              <w:r w:rsidRPr="007605BB" w:rsidDel="000224BC">
                <w:delText>sibType20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2346" w14:textId="6E31F214" w:rsidR="000224BC" w:rsidRPr="007605BB" w:rsidDel="000224BC" w:rsidRDefault="000224BC" w:rsidP="008513BB">
            <w:pPr>
              <w:pStyle w:val="TAL"/>
              <w:rPr>
                <w:del w:id="86"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5FDA2" w14:textId="0D20D2FE" w:rsidR="000224BC" w:rsidRPr="007605BB" w:rsidDel="000224BC" w:rsidRDefault="000224BC" w:rsidP="008513BB">
            <w:pPr>
              <w:pStyle w:val="TAL"/>
              <w:rPr>
                <w:del w:id="87" w:author="Zhaoya" w:date="2024-07-08T14:21:00Z"/>
              </w:rPr>
            </w:pPr>
          </w:p>
        </w:tc>
      </w:tr>
      <w:tr w:rsidR="000224BC" w:rsidRPr="007605BB" w:rsidDel="000224BC" w14:paraId="274CDAB2" w14:textId="53EBA45B" w:rsidTr="000224BC">
        <w:trPr>
          <w:del w:id="88"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E53" w14:textId="7FF21F2B" w:rsidR="000224BC" w:rsidRPr="007605BB" w:rsidDel="000224BC" w:rsidRDefault="000224BC" w:rsidP="008513BB">
            <w:pPr>
              <w:pStyle w:val="TAL"/>
              <w:rPr>
                <w:del w:id="89" w:author="Zhaoya" w:date="2024-07-08T14:21:00Z"/>
              </w:rPr>
            </w:pPr>
            <w:del w:id="90"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DEF" w14:textId="06A2A88A" w:rsidR="000224BC" w:rsidRPr="007605BB" w:rsidDel="000224BC" w:rsidRDefault="000224BC" w:rsidP="008513BB">
            <w:pPr>
              <w:pStyle w:val="TAL"/>
              <w:rPr>
                <w:del w:id="91"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F41C" w14:textId="2928699C" w:rsidR="000224BC" w:rsidRPr="007605BB" w:rsidDel="000224BC" w:rsidRDefault="000224BC" w:rsidP="008513BB">
            <w:pPr>
              <w:pStyle w:val="TAL"/>
              <w:rPr>
                <w:del w:id="92"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D1A8" w14:textId="0E685759" w:rsidR="000224BC" w:rsidRPr="007605BB" w:rsidDel="000224BC" w:rsidRDefault="000224BC" w:rsidP="008513BB">
            <w:pPr>
              <w:pStyle w:val="TAL"/>
              <w:rPr>
                <w:del w:id="93" w:author="Zhaoya" w:date="2024-07-08T14:21:00Z"/>
              </w:rPr>
            </w:pPr>
          </w:p>
        </w:tc>
      </w:tr>
      <w:tr w:rsidR="000224BC" w:rsidRPr="007605BB" w:rsidDel="000224BC" w14:paraId="1D0BADE4" w14:textId="704D54C9" w:rsidTr="000224BC">
        <w:trPr>
          <w:del w:id="94" w:author="Zhaoya" w:date="2024-07-08T14:21: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6EAF23" w14:textId="7CD7FB33" w:rsidR="000224BC" w:rsidRPr="007605BB" w:rsidDel="000224BC" w:rsidRDefault="000224BC" w:rsidP="008513BB">
            <w:pPr>
              <w:pStyle w:val="TAL"/>
              <w:rPr>
                <w:del w:id="95" w:author="Zhaoya" w:date="2024-07-08T14:21:00Z"/>
              </w:rPr>
            </w:pPr>
            <w:del w:id="96" w:author="Zhaoya" w:date="2024-07-08T14:21:00Z">
              <w:r w:rsidRPr="007605BB" w:rsidDel="000224BC">
                <w:rPr>
                  <w:color w:val="000000"/>
                </w:rPr>
                <w:delText xml:space="preserve">  </w:delText>
              </w:r>
              <w:r w:rsidRPr="007605BB" w:rsidDel="000224BC">
                <w:rPr>
                  <w:color w:val="000000"/>
                  <w:lang w:eastAsia="zh-CN"/>
                </w:rPr>
                <w:delText xml:space="preserve">  </w:delText>
              </w:r>
              <w:r w:rsidRPr="007605BB" w:rsidDel="000224BC">
                <w:rPr>
                  <w:color w:val="000000"/>
                </w:rPr>
                <w:delText xml:space="preserve">            </w:delText>
              </w:r>
              <w:r w:rsidRPr="007605BB" w:rsidDel="000224BC">
                <w:delText>valueTag-r17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1AEB4" w14:textId="04CCCF8A" w:rsidR="000224BC" w:rsidRPr="007605BB" w:rsidDel="000224BC" w:rsidRDefault="000224BC" w:rsidP="008513BB">
            <w:pPr>
              <w:pStyle w:val="TAL"/>
              <w:rPr>
                <w:del w:id="97" w:author="Zhaoya" w:date="2024-07-08T14:21:00Z"/>
                <w:lang w:eastAsia="zh-CN"/>
              </w:rPr>
            </w:pPr>
            <w:del w:id="98" w:author="Zhaoya" w:date="2024-07-08T14:21:00Z">
              <w:r w:rsidRPr="007605BB" w:rsidDel="000224BC">
                <w:rPr>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2D3" w14:textId="404285EC" w:rsidR="000224BC" w:rsidRPr="007605BB" w:rsidDel="000224BC" w:rsidRDefault="000224BC" w:rsidP="008513BB">
            <w:pPr>
              <w:pStyle w:val="TAL"/>
              <w:rPr>
                <w:del w:id="9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74C6" w14:textId="53188FB1" w:rsidR="000224BC" w:rsidRPr="007605BB" w:rsidDel="000224BC" w:rsidRDefault="000224BC" w:rsidP="008513BB">
            <w:pPr>
              <w:pStyle w:val="TAL"/>
              <w:rPr>
                <w:del w:id="100" w:author="Zhaoya" w:date="2024-07-08T14:21:00Z"/>
                <w:lang w:eastAsia="zh-CN"/>
              </w:rPr>
            </w:pPr>
          </w:p>
        </w:tc>
      </w:tr>
      <w:tr w:rsidR="000224BC" w:rsidRPr="007605BB" w:rsidDel="000224BC" w14:paraId="48B60C1C" w14:textId="2B9E7DE5" w:rsidTr="000224BC">
        <w:trPr>
          <w:del w:id="10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D520" w14:textId="543B2D35" w:rsidR="000224BC" w:rsidRPr="007605BB" w:rsidDel="000224BC" w:rsidRDefault="000224BC" w:rsidP="008513BB">
            <w:pPr>
              <w:pStyle w:val="TAL"/>
              <w:rPr>
                <w:del w:id="102" w:author="Zhaoya" w:date="2024-07-08T14:21:00Z"/>
              </w:rPr>
            </w:pPr>
            <w:del w:id="103"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0989" w14:textId="7D421D59" w:rsidR="000224BC" w:rsidRPr="007605BB" w:rsidDel="000224BC" w:rsidRDefault="000224BC" w:rsidP="008513BB">
            <w:pPr>
              <w:pStyle w:val="TAL"/>
              <w:rPr>
                <w:del w:id="104"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AF99" w14:textId="6C6CCA07" w:rsidR="000224BC" w:rsidRPr="007605BB" w:rsidDel="000224BC" w:rsidRDefault="000224BC" w:rsidP="008513BB">
            <w:pPr>
              <w:pStyle w:val="TAL"/>
              <w:rPr>
                <w:del w:id="105"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70E7" w14:textId="248F618F" w:rsidR="000224BC" w:rsidRPr="007605BB" w:rsidDel="000224BC" w:rsidRDefault="000224BC" w:rsidP="008513BB">
            <w:pPr>
              <w:pStyle w:val="TAL"/>
              <w:rPr>
                <w:del w:id="106" w:author="Zhaoya" w:date="2024-07-08T14:21:00Z"/>
              </w:rPr>
            </w:pPr>
          </w:p>
        </w:tc>
      </w:tr>
      <w:tr w:rsidR="000224BC" w:rsidRPr="007605BB" w:rsidDel="000224BC" w14:paraId="5FA6CB21" w14:textId="0CFF63B2" w:rsidTr="000224BC">
        <w:trPr>
          <w:del w:id="107"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5EE0" w14:textId="4314D0F7" w:rsidR="000224BC" w:rsidRPr="007605BB" w:rsidDel="000224BC" w:rsidRDefault="000224BC" w:rsidP="008513BB">
            <w:pPr>
              <w:pStyle w:val="TAL"/>
              <w:rPr>
                <w:del w:id="108" w:author="Zhaoya" w:date="2024-07-08T14:21:00Z"/>
              </w:rPr>
            </w:pPr>
            <w:del w:id="109"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5C8A" w14:textId="10A1778A" w:rsidR="000224BC" w:rsidRPr="007605BB" w:rsidDel="000224BC" w:rsidRDefault="000224BC" w:rsidP="008513BB">
            <w:pPr>
              <w:pStyle w:val="TAL"/>
              <w:rPr>
                <w:del w:id="110"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F792" w14:textId="1D73A5FA" w:rsidR="000224BC" w:rsidRPr="007605BB" w:rsidDel="000224BC" w:rsidRDefault="000224BC" w:rsidP="008513BB">
            <w:pPr>
              <w:pStyle w:val="TAL"/>
              <w:rPr>
                <w:del w:id="111"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62EC" w14:textId="78B32E2D" w:rsidR="000224BC" w:rsidRPr="007605BB" w:rsidDel="000224BC" w:rsidRDefault="000224BC" w:rsidP="008513BB">
            <w:pPr>
              <w:pStyle w:val="TAL"/>
              <w:rPr>
                <w:del w:id="112" w:author="Zhaoya" w:date="2024-07-08T14:21:00Z"/>
              </w:rPr>
            </w:pPr>
          </w:p>
        </w:tc>
      </w:tr>
      <w:tr w:rsidR="000224BC" w:rsidRPr="007605BB" w:rsidDel="000224BC" w14:paraId="5F437424" w14:textId="1C0B14DD" w:rsidTr="000224BC">
        <w:trPr>
          <w:del w:id="113"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9133" w14:textId="4CEA0083" w:rsidR="000224BC" w:rsidRPr="007605BB" w:rsidDel="000224BC" w:rsidRDefault="000224BC" w:rsidP="008513BB">
            <w:pPr>
              <w:pStyle w:val="TAL"/>
              <w:rPr>
                <w:del w:id="114" w:author="Zhaoya" w:date="2024-07-08T14:21:00Z"/>
              </w:rPr>
            </w:pPr>
            <w:del w:id="115"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0DB2" w14:textId="48228744" w:rsidR="000224BC" w:rsidRPr="007605BB" w:rsidDel="000224BC" w:rsidRDefault="000224BC" w:rsidP="008513BB">
            <w:pPr>
              <w:pStyle w:val="TAL"/>
              <w:rPr>
                <w:del w:id="116"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3A09" w14:textId="6FAC2832" w:rsidR="000224BC" w:rsidRPr="007605BB" w:rsidDel="000224BC" w:rsidRDefault="000224BC" w:rsidP="008513BB">
            <w:pPr>
              <w:pStyle w:val="TAL"/>
              <w:rPr>
                <w:del w:id="117"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32F9" w14:textId="3A8F06F7" w:rsidR="000224BC" w:rsidRPr="007605BB" w:rsidDel="000224BC" w:rsidRDefault="000224BC" w:rsidP="008513BB">
            <w:pPr>
              <w:pStyle w:val="TAL"/>
              <w:rPr>
                <w:del w:id="118" w:author="Zhaoya" w:date="2024-07-08T14:21:00Z"/>
              </w:rPr>
            </w:pPr>
          </w:p>
        </w:tc>
      </w:tr>
      <w:tr w:rsidR="000224BC" w:rsidRPr="007605BB" w:rsidDel="000224BC" w14:paraId="4A05E29A" w14:textId="1CA2C838" w:rsidTr="000224BC">
        <w:trPr>
          <w:del w:id="119"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6252" w14:textId="7DBB5EAB" w:rsidR="000224BC" w:rsidRPr="007605BB" w:rsidDel="000224BC" w:rsidRDefault="000224BC" w:rsidP="008513BB">
            <w:pPr>
              <w:pStyle w:val="TAL"/>
              <w:rPr>
                <w:del w:id="120" w:author="Zhaoya" w:date="2024-07-08T14:21:00Z"/>
              </w:rPr>
            </w:pPr>
            <w:del w:id="121" w:author="Zhaoya" w:date="2024-07-08T14:21:00Z">
              <w:r w:rsidRPr="007605BB" w:rsidDel="000224BC">
                <w:delText xml:space="preserve">  </w:delText>
              </w:r>
              <w:r w:rsidRPr="007605BB" w:rsidDel="000224BC">
                <w:rPr>
                  <w:lang w:eastAsia="zh-CN"/>
                </w:rPr>
                <w:delText xml:space="preserve">    </w:delText>
              </w:r>
              <w:r w:rsidRPr="007605BB"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A414" w14:textId="182BB086" w:rsidR="000224BC" w:rsidRPr="007605BB" w:rsidDel="000224BC" w:rsidRDefault="000224BC" w:rsidP="008513BB">
            <w:pPr>
              <w:pStyle w:val="TAL"/>
              <w:rPr>
                <w:del w:id="122"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6742" w14:textId="5F1FB575" w:rsidR="000224BC" w:rsidRPr="007605BB" w:rsidDel="000224BC" w:rsidRDefault="000224BC" w:rsidP="008513BB">
            <w:pPr>
              <w:pStyle w:val="TAL"/>
              <w:rPr>
                <w:del w:id="123"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4091" w14:textId="5E812CDB" w:rsidR="000224BC" w:rsidRPr="007605BB" w:rsidDel="000224BC" w:rsidRDefault="000224BC" w:rsidP="008513BB">
            <w:pPr>
              <w:pStyle w:val="TAL"/>
              <w:rPr>
                <w:del w:id="124" w:author="Zhaoya" w:date="2024-07-08T14:21:00Z"/>
              </w:rPr>
            </w:pPr>
          </w:p>
        </w:tc>
      </w:tr>
      <w:tr w:rsidR="000224BC" w:rsidRPr="007605BB" w14:paraId="4DA3C59E"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054F" w14:textId="77777777" w:rsidR="000224BC" w:rsidRPr="007605BB" w:rsidRDefault="000224BC" w:rsidP="008513BB">
            <w:pPr>
              <w:pStyle w:val="TAL"/>
            </w:pPr>
            <w:r w:rsidRPr="007605BB">
              <w:t xml:space="preserve">  </w:t>
            </w:r>
            <w:r w:rsidRPr="007605BB">
              <w:rPr>
                <w:lang w:eastAsia="zh-CN"/>
              </w:rPr>
              <w:t xml:space="preserve">  </w:t>
            </w:r>
            <w:r w:rsidRPr="007605B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9FF5"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684D" w14:textId="77777777" w:rsidR="000224BC" w:rsidRPr="007605BB" w:rsidRDefault="000224BC" w:rsidP="008513B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13D5" w14:textId="77777777" w:rsidR="000224BC" w:rsidRPr="007605BB" w:rsidRDefault="000224BC" w:rsidP="008513BB">
            <w:pPr>
              <w:pStyle w:val="TAL"/>
            </w:pPr>
          </w:p>
        </w:tc>
      </w:tr>
      <w:tr w:rsidR="000224BC" w:rsidRPr="007605BB" w14:paraId="2317CCDF"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12654"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1585"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6138"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42EA" w14:textId="77777777" w:rsidR="000224BC" w:rsidRPr="007605BB" w:rsidRDefault="000224BC" w:rsidP="008513BB">
            <w:pPr>
              <w:pStyle w:val="TAL"/>
            </w:pPr>
          </w:p>
        </w:tc>
      </w:tr>
      <w:tr w:rsidR="000224BC" w:rsidRPr="007605BB" w14:paraId="0B348BD7"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53E3"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133E"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FAF4"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3CC7" w14:textId="77777777" w:rsidR="000224BC" w:rsidRPr="007605BB" w:rsidRDefault="000224BC" w:rsidP="008513BB">
            <w:pPr>
              <w:pStyle w:val="TAL"/>
            </w:pPr>
          </w:p>
        </w:tc>
      </w:tr>
      <w:tr w:rsidR="000224BC" w:rsidRPr="007605BB" w14:paraId="59244344"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8028" w14:textId="77777777" w:rsidR="000224BC" w:rsidRPr="007605BB" w:rsidRDefault="000224BC" w:rsidP="008513BB">
            <w:pPr>
              <w:pStyle w:val="TAL"/>
            </w:pPr>
            <w:r w:rsidRPr="007605B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828D" w14:textId="77777777" w:rsidR="000224BC" w:rsidRPr="007605BB"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5D85"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B2B8" w14:textId="77777777" w:rsidR="000224BC" w:rsidRPr="007605BB" w:rsidRDefault="000224BC" w:rsidP="008513BB">
            <w:pPr>
              <w:pStyle w:val="TAL"/>
            </w:pPr>
          </w:p>
        </w:tc>
      </w:tr>
    </w:tbl>
    <w:p w14:paraId="5F355C72" w14:textId="77777777" w:rsidR="000224BC" w:rsidRPr="007605BB" w:rsidRDefault="000224BC" w:rsidP="000224BC"/>
    <w:p w14:paraId="1D286BF7" w14:textId="2CFCC304" w:rsidR="000224BC" w:rsidRPr="007605BB" w:rsidRDefault="000224BC" w:rsidP="000224BC">
      <w:pPr>
        <w:pStyle w:val="TH"/>
        <w:rPr>
          <w:i/>
          <w:iCs/>
        </w:rPr>
      </w:pPr>
      <w:r w:rsidRPr="007605BB">
        <w:t xml:space="preserve">Table 14.1.1.3.3.3-2: </w:t>
      </w:r>
      <w:del w:id="125" w:author="Zhaoya" w:date="2024-07-08T14:23:00Z">
        <w:r w:rsidRPr="007605BB" w:rsidDel="000224BC">
          <w:rPr>
            <w:i/>
            <w:iCs/>
          </w:rPr>
          <w:delText xml:space="preserve">ServingCellConfigCommonSIB </w:delText>
        </w:r>
        <w:r w:rsidRPr="007605BB" w:rsidDel="000224BC">
          <w:rPr>
            <w:lang w:eastAsia="zh-CN"/>
          </w:rPr>
          <w:delText>(</w:delText>
        </w:r>
        <w:r w:rsidRPr="007605BB" w:rsidDel="000224BC">
          <w:delText>Table 14.1.1.3.3.3-1)</w:delText>
        </w:r>
      </w:del>
      <w:ins w:id="126" w:author="Zhaoya" w:date="2024-07-08T14:23:00Z">
        <w:r w:rsidRPr="007605BB">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24BC" w:rsidRPr="007605BB" w:rsidDel="000224BC" w14:paraId="6FB86D86" w14:textId="3862A7BD" w:rsidTr="008513BB">
        <w:trPr>
          <w:del w:id="127"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32C2A172" w14:textId="30A4ABE1" w:rsidR="000224BC" w:rsidRPr="007605BB" w:rsidDel="000224BC" w:rsidRDefault="000224BC" w:rsidP="008513BB">
            <w:pPr>
              <w:pStyle w:val="TAH"/>
              <w:jc w:val="left"/>
              <w:rPr>
                <w:del w:id="128" w:author="Zhaoya" w:date="2024-07-08T14:23:00Z"/>
                <w:b w:val="0"/>
              </w:rPr>
            </w:pPr>
            <w:del w:id="129" w:author="Zhaoya" w:date="2024-07-08T14:23:00Z">
              <w:r w:rsidRPr="007605BB" w:rsidDel="000224BC">
                <w:rPr>
                  <w:b w:val="0"/>
                </w:rPr>
                <w:delText>Derivation Path: TS 38.508-1 [4], Table 4.6.3-169</w:delText>
              </w:r>
            </w:del>
          </w:p>
        </w:tc>
      </w:tr>
      <w:tr w:rsidR="000224BC" w:rsidRPr="007605BB" w:rsidDel="000224BC" w14:paraId="21DCAACB" w14:textId="4E44D458" w:rsidTr="008513BB">
        <w:trPr>
          <w:del w:id="130"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114EA917" w14:textId="45A5A5FB" w:rsidR="000224BC" w:rsidRPr="007605BB" w:rsidDel="000224BC" w:rsidRDefault="000224BC" w:rsidP="008513BB">
            <w:pPr>
              <w:pStyle w:val="TAH"/>
              <w:rPr>
                <w:del w:id="131" w:author="Zhaoya" w:date="2024-07-08T14:23:00Z"/>
              </w:rPr>
            </w:pPr>
            <w:del w:id="132" w:author="Zhaoya" w:date="2024-07-08T14:23:00Z">
              <w:r w:rsidRPr="007605BB"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B99121" w14:textId="7EDD5690" w:rsidR="000224BC" w:rsidRPr="007605BB" w:rsidDel="000224BC" w:rsidRDefault="000224BC" w:rsidP="008513BB">
            <w:pPr>
              <w:pStyle w:val="TAH"/>
              <w:rPr>
                <w:del w:id="133" w:author="Zhaoya" w:date="2024-07-08T14:23:00Z"/>
              </w:rPr>
            </w:pPr>
            <w:del w:id="134" w:author="Zhaoya" w:date="2024-07-08T14:23:00Z">
              <w:r w:rsidRPr="007605BB"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7015431" w14:textId="0C4EBDFD" w:rsidR="000224BC" w:rsidRPr="007605BB" w:rsidDel="000224BC" w:rsidRDefault="000224BC" w:rsidP="008513BB">
            <w:pPr>
              <w:pStyle w:val="TAH"/>
              <w:rPr>
                <w:del w:id="135" w:author="Zhaoya" w:date="2024-07-08T14:23:00Z"/>
              </w:rPr>
            </w:pPr>
            <w:del w:id="136" w:author="Zhaoya" w:date="2024-07-08T14:23:00Z">
              <w:r w:rsidRPr="007605BB"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078DEE" w14:textId="43DB4723" w:rsidR="000224BC" w:rsidRPr="007605BB" w:rsidDel="000224BC" w:rsidRDefault="000224BC" w:rsidP="008513BB">
            <w:pPr>
              <w:pStyle w:val="TAH"/>
              <w:rPr>
                <w:del w:id="137" w:author="Zhaoya" w:date="2024-07-08T14:23:00Z"/>
              </w:rPr>
            </w:pPr>
            <w:del w:id="138" w:author="Zhaoya" w:date="2024-07-08T14:23:00Z">
              <w:r w:rsidRPr="007605BB" w:rsidDel="000224BC">
                <w:delText>Condition</w:delText>
              </w:r>
            </w:del>
          </w:p>
        </w:tc>
      </w:tr>
      <w:tr w:rsidR="000224BC" w:rsidRPr="007605BB" w:rsidDel="000224BC" w14:paraId="2E673366" w14:textId="39ABD975" w:rsidTr="008513BB">
        <w:trPr>
          <w:del w:id="13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9910497" w14:textId="41930A83" w:rsidR="000224BC" w:rsidRPr="007605BB" w:rsidDel="000224BC" w:rsidRDefault="000224BC" w:rsidP="008513BB">
            <w:pPr>
              <w:pStyle w:val="TAL"/>
              <w:rPr>
                <w:del w:id="140" w:author="Zhaoya" w:date="2024-07-08T14:23:00Z"/>
              </w:rPr>
            </w:pPr>
            <w:del w:id="141" w:author="Zhaoya" w:date="2024-07-08T14:23:00Z">
              <w:r w:rsidRPr="007605BB" w:rsidDel="000224BC">
                <w:delText>ServingCellConfigCommonSIB ::= SEQUENCE {</w:delText>
              </w:r>
            </w:del>
          </w:p>
        </w:tc>
        <w:tc>
          <w:tcPr>
            <w:tcW w:w="2267" w:type="dxa"/>
            <w:tcBorders>
              <w:top w:val="single" w:sz="4" w:space="0" w:color="auto"/>
              <w:left w:val="single" w:sz="4" w:space="0" w:color="auto"/>
              <w:bottom w:val="single" w:sz="4" w:space="0" w:color="auto"/>
              <w:right w:val="single" w:sz="4" w:space="0" w:color="auto"/>
            </w:tcBorders>
          </w:tcPr>
          <w:p w14:paraId="3B69DC56" w14:textId="41071590" w:rsidR="000224BC" w:rsidRPr="007605BB" w:rsidDel="000224BC" w:rsidRDefault="000224BC" w:rsidP="008513BB">
            <w:pPr>
              <w:pStyle w:val="TAL"/>
              <w:rPr>
                <w:del w:id="142"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6736B405" w14:textId="47D30436" w:rsidR="000224BC" w:rsidRPr="007605BB" w:rsidDel="000224BC" w:rsidRDefault="000224BC" w:rsidP="008513BB">
            <w:pPr>
              <w:pStyle w:val="TAL"/>
              <w:rPr>
                <w:del w:id="143"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38A5096C" w14:textId="05556FBA" w:rsidR="000224BC" w:rsidRPr="007605BB" w:rsidDel="000224BC" w:rsidRDefault="000224BC" w:rsidP="008513BB">
            <w:pPr>
              <w:pStyle w:val="TAL"/>
              <w:rPr>
                <w:del w:id="144" w:author="Zhaoya" w:date="2024-07-08T14:23:00Z"/>
              </w:rPr>
            </w:pPr>
          </w:p>
        </w:tc>
      </w:tr>
      <w:tr w:rsidR="000224BC" w:rsidRPr="007605BB" w:rsidDel="000224BC" w14:paraId="660A25E6" w14:textId="637CD5D5" w:rsidTr="008513BB">
        <w:trPr>
          <w:del w:id="145"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82BAE9D" w14:textId="10C241C3" w:rsidR="000224BC" w:rsidRPr="007605BB" w:rsidDel="000224BC" w:rsidRDefault="000224BC" w:rsidP="008513BB">
            <w:pPr>
              <w:pStyle w:val="TAL"/>
              <w:rPr>
                <w:del w:id="146" w:author="Zhaoya" w:date="2024-07-08T14:23:00Z"/>
              </w:rPr>
            </w:pPr>
            <w:del w:id="147" w:author="Zhaoya" w:date="2024-07-08T14:23:00Z">
              <w:r w:rsidRPr="007605BB" w:rsidDel="000224BC">
                <w:delText xml:space="preserve">  downlinkConfigCommon</w:delText>
              </w:r>
            </w:del>
          </w:p>
        </w:tc>
        <w:tc>
          <w:tcPr>
            <w:tcW w:w="2267" w:type="dxa"/>
            <w:tcBorders>
              <w:top w:val="single" w:sz="4" w:space="0" w:color="auto"/>
              <w:left w:val="single" w:sz="4" w:space="0" w:color="auto"/>
              <w:bottom w:val="single" w:sz="4" w:space="0" w:color="auto"/>
              <w:right w:val="single" w:sz="4" w:space="0" w:color="auto"/>
            </w:tcBorders>
            <w:hideMark/>
          </w:tcPr>
          <w:p w14:paraId="4ED69FB7" w14:textId="07618AAB" w:rsidR="000224BC" w:rsidRPr="007605BB" w:rsidDel="000224BC" w:rsidRDefault="000224BC" w:rsidP="008513BB">
            <w:pPr>
              <w:pStyle w:val="TAL"/>
              <w:rPr>
                <w:del w:id="148" w:author="Zhaoya" w:date="2024-07-08T14:23:00Z"/>
              </w:rPr>
            </w:pPr>
            <w:del w:id="149" w:author="Zhaoya" w:date="2024-07-08T14:23:00Z">
              <w:r w:rsidRPr="007605BB" w:rsidDel="000224BC">
                <w:delText>DownlinkConfigCommonSIB</w:delText>
              </w:r>
            </w:del>
          </w:p>
        </w:tc>
        <w:tc>
          <w:tcPr>
            <w:tcW w:w="1700" w:type="dxa"/>
            <w:tcBorders>
              <w:top w:val="single" w:sz="4" w:space="0" w:color="auto"/>
              <w:left w:val="single" w:sz="4" w:space="0" w:color="auto"/>
              <w:bottom w:val="single" w:sz="4" w:space="0" w:color="auto"/>
              <w:right w:val="single" w:sz="4" w:space="0" w:color="auto"/>
            </w:tcBorders>
            <w:hideMark/>
          </w:tcPr>
          <w:p w14:paraId="1ABA11CA" w14:textId="441177C5" w:rsidR="000224BC" w:rsidRPr="007605BB" w:rsidDel="000224BC" w:rsidRDefault="000224BC" w:rsidP="008513BB">
            <w:pPr>
              <w:pStyle w:val="TAL"/>
              <w:rPr>
                <w:del w:id="150" w:author="Zhaoya" w:date="2024-07-08T14:23:00Z"/>
              </w:rPr>
            </w:pPr>
            <w:del w:id="151" w:author="Zhaoya" w:date="2024-07-08T14:23:00Z">
              <w:r w:rsidRPr="007605BB" w:rsidDel="000224BC">
                <w:delText>Table 14.1.1.3.3.3-3</w:delText>
              </w:r>
            </w:del>
          </w:p>
        </w:tc>
        <w:tc>
          <w:tcPr>
            <w:tcW w:w="1245" w:type="dxa"/>
            <w:tcBorders>
              <w:top w:val="single" w:sz="4" w:space="0" w:color="auto"/>
              <w:left w:val="single" w:sz="4" w:space="0" w:color="auto"/>
              <w:bottom w:val="single" w:sz="4" w:space="0" w:color="auto"/>
              <w:right w:val="single" w:sz="4" w:space="0" w:color="auto"/>
            </w:tcBorders>
          </w:tcPr>
          <w:p w14:paraId="6F4931D8" w14:textId="6D2C9C80" w:rsidR="000224BC" w:rsidRPr="007605BB" w:rsidDel="000224BC" w:rsidRDefault="000224BC" w:rsidP="008513BB">
            <w:pPr>
              <w:pStyle w:val="TAL"/>
              <w:rPr>
                <w:del w:id="152" w:author="Zhaoya" w:date="2024-07-08T14:23:00Z"/>
              </w:rPr>
            </w:pPr>
          </w:p>
        </w:tc>
      </w:tr>
      <w:tr w:rsidR="000224BC" w:rsidRPr="007605BB" w:rsidDel="000224BC" w14:paraId="6E40422E" w14:textId="2E314F77" w:rsidTr="008513BB">
        <w:trPr>
          <w:del w:id="15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E5CE144" w14:textId="4724259E" w:rsidR="000224BC" w:rsidRPr="007605BB" w:rsidDel="000224BC" w:rsidRDefault="000224BC" w:rsidP="008513BB">
            <w:pPr>
              <w:pStyle w:val="TAL"/>
              <w:rPr>
                <w:del w:id="154" w:author="Zhaoya" w:date="2024-07-08T14:23:00Z"/>
              </w:rPr>
            </w:pPr>
            <w:del w:id="155" w:author="Zhaoya" w:date="2024-07-08T14:23:00Z">
              <w:r w:rsidRPr="007605BB"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3C3AB915" w14:textId="50C4050D" w:rsidR="000224BC" w:rsidRPr="007605BB" w:rsidDel="000224BC" w:rsidRDefault="000224BC" w:rsidP="008513BB">
            <w:pPr>
              <w:pStyle w:val="TAL"/>
              <w:rPr>
                <w:del w:id="15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33DB2A21" w14:textId="0B0297B9" w:rsidR="000224BC" w:rsidRPr="007605BB" w:rsidDel="000224BC" w:rsidRDefault="000224BC" w:rsidP="008513BB">
            <w:pPr>
              <w:pStyle w:val="TAL"/>
              <w:rPr>
                <w:del w:id="15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79EC031C" w14:textId="7D833911" w:rsidR="000224BC" w:rsidRPr="007605BB" w:rsidDel="000224BC" w:rsidRDefault="000224BC" w:rsidP="008513BB">
            <w:pPr>
              <w:pStyle w:val="TAL"/>
              <w:rPr>
                <w:del w:id="158" w:author="Zhaoya" w:date="2024-07-08T14:23:00Z"/>
              </w:rPr>
            </w:pPr>
          </w:p>
        </w:tc>
      </w:tr>
    </w:tbl>
    <w:p w14:paraId="3237C60A" w14:textId="77777777" w:rsidR="000224BC" w:rsidRPr="007605BB" w:rsidRDefault="000224BC" w:rsidP="000224BC"/>
    <w:p w14:paraId="20B533B1" w14:textId="25BAE047" w:rsidR="000224BC" w:rsidRPr="007605BB" w:rsidRDefault="000224BC" w:rsidP="000224BC">
      <w:pPr>
        <w:pStyle w:val="TH"/>
        <w:rPr>
          <w:i/>
          <w:iCs/>
        </w:rPr>
      </w:pPr>
      <w:r w:rsidRPr="007605BB">
        <w:lastRenderedPageBreak/>
        <w:t xml:space="preserve">Table 14.1.1.3.3.3-3: </w:t>
      </w:r>
      <w:del w:id="159" w:author="Zhaoya" w:date="2024-07-08T14:24:00Z">
        <w:r w:rsidRPr="007605BB" w:rsidDel="000224BC">
          <w:rPr>
            <w:i/>
            <w:iCs/>
          </w:rPr>
          <w:delText xml:space="preserve">DownlinkConfigCommonSIB </w:delText>
        </w:r>
        <w:r w:rsidRPr="007605BB" w:rsidDel="000224BC">
          <w:rPr>
            <w:lang w:eastAsia="zh-CN"/>
          </w:rPr>
          <w:delText>(</w:delText>
        </w:r>
        <w:r w:rsidRPr="007605BB" w:rsidDel="000224BC">
          <w:delText>Table 14.1.1.3.3.3-2)</w:delText>
        </w:r>
      </w:del>
      <w:ins w:id="160" w:author="Zhaoya" w:date="2024-07-08T14:24:00Z">
        <w:r w:rsidRPr="007605BB">
          <w:rPr>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24BC" w:rsidRPr="007605BB" w:rsidDel="000224BC" w14:paraId="5197CCBE" w14:textId="61D07D3E" w:rsidTr="008513BB">
        <w:trPr>
          <w:del w:id="161"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628CE0C5" w14:textId="12FBD2BE" w:rsidR="000224BC" w:rsidRPr="007605BB" w:rsidDel="000224BC" w:rsidRDefault="000224BC" w:rsidP="008513BB">
            <w:pPr>
              <w:pStyle w:val="TAH"/>
              <w:jc w:val="left"/>
              <w:rPr>
                <w:del w:id="162" w:author="Zhaoya" w:date="2024-07-08T14:23:00Z"/>
                <w:b w:val="0"/>
              </w:rPr>
            </w:pPr>
            <w:del w:id="163" w:author="Zhaoya" w:date="2024-07-08T14:23:00Z">
              <w:r w:rsidRPr="007605BB" w:rsidDel="000224BC">
                <w:rPr>
                  <w:b w:val="0"/>
                </w:rPr>
                <w:delText>Derivation Path: TS 38.508-1 [4], Table 4.6.3-53</w:delText>
              </w:r>
            </w:del>
          </w:p>
        </w:tc>
      </w:tr>
      <w:tr w:rsidR="000224BC" w:rsidRPr="007605BB" w:rsidDel="000224BC" w14:paraId="2F38CD60" w14:textId="01532F2A" w:rsidTr="008513BB">
        <w:trPr>
          <w:del w:id="164"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796736F" w14:textId="16619289" w:rsidR="000224BC" w:rsidRPr="007605BB" w:rsidDel="000224BC" w:rsidRDefault="000224BC" w:rsidP="008513BB">
            <w:pPr>
              <w:pStyle w:val="TAH"/>
              <w:rPr>
                <w:del w:id="165" w:author="Zhaoya" w:date="2024-07-08T14:23:00Z"/>
              </w:rPr>
            </w:pPr>
            <w:del w:id="166" w:author="Zhaoya" w:date="2024-07-08T14:23:00Z">
              <w:r w:rsidRPr="007605BB"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1D73E11" w14:textId="383F5189" w:rsidR="000224BC" w:rsidRPr="007605BB" w:rsidDel="000224BC" w:rsidRDefault="000224BC" w:rsidP="008513BB">
            <w:pPr>
              <w:pStyle w:val="TAH"/>
              <w:rPr>
                <w:del w:id="167" w:author="Zhaoya" w:date="2024-07-08T14:23:00Z"/>
              </w:rPr>
            </w:pPr>
            <w:del w:id="168" w:author="Zhaoya" w:date="2024-07-08T14:23:00Z">
              <w:r w:rsidRPr="007605BB"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74FCB9" w14:textId="7027BE59" w:rsidR="000224BC" w:rsidRPr="007605BB" w:rsidDel="000224BC" w:rsidRDefault="000224BC" w:rsidP="008513BB">
            <w:pPr>
              <w:pStyle w:val="TAH"/>
              <w:rPr>
                <w:del w:id="169" w:author="Zhaoya" w:date="2024-07-08T14:23:00Z"/>
              </w:rPr>
            </w:pPr>
            <w:del w:id="170" w:author="Zhaoya" w:date="2024-07-08T14:23:00Z">
              <w:r w:rsidRPr="007605BB"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8102A6F" w14:textId="3FBE4468" w:rsidR="000224BC" w:rsidRPr="007605BB" w:rsidDel="000224BC" w:rsidRDefault="000224BC" w:rsidP="008513BB">
            <w:pPr>
              <w:pStyle w:val="TAH"/>
              <w:rPr>
                <w:del w:id="171" w:author="Zhaoya" w:date="2024-07-08T14:23:00Z"/>
              </w:rPr>
            </w:pPr>
            <w:del w:id="172" w:author="Zhaoya" w:date="2024-07-08T14:23:00Z">
              <w:r w:rsidRPr="007605BB" w:rsidDel="000224BC">
                <w:delText>Condition</w:delText>
              </w:r>
            </w:del>
          </w:p>
        </w:tc>
      </w:tr>
      <w:tr w:rsidR="000224BC" w:rsidRPr="007605BB" w:rsidDel="000224BC" w14:paraId="1430C7C5" w14:textId="0CB50FDA" w:rsidTr="008513BB">
        <w:trPr>
          <w:del w:id="17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312BA8AD" w14:textId="6F450884" w:rsidR="000224BC" w:rsidRPr="007605BB" w:rsidDel="000224BC" w:rsidRDefault="000224BC" w:rsidP="008513BB">
            <w:pPr>
              <w:pStyle w:val="TAL"/>
              <w:rPr>
                <w:del w:id="174" w:author="Zhaoya" w:date="2024-07-08T14:23:00Z"/>
              </w:rPr>
            </w:pPr>
            <w:del w:id="175" w:author="Zhaoya" w:date="2024-07-08T14:23:00Z">
              <w:r w:rsidRPr="007605BB" w:rsidDel="000224BC">
                <w:delText>DownlinkConfigCommonSIB ::= SEQUENCE {</w:delText>
              </w:r>
            </w:del>
          </w:p>
        </w:tc>
        <w:tc>
          <w:tcPr>
            <w:tcW w:w="2267" w:type="dxa"/>
            <w:tcBorders>
              <w:top w:val="single" w:sz="4" w:space="0" w:color="auto"/>
              <w:left w:val="single" w:sz="4" w:space="0" w:color="auto"/>
              <w:bottom w:val="single" w:sz="4" w:space="0" w:color="auto"/>
              <w:right w:val="single" w:sz="4" w:space="0" w:color="auto"/>
            </w:tcBorders>
          </w:tcPr>
          <w:p w14:paraId="72F2D5A7" w14:textId="46649AE0" w:rsidR="000224BC" w:rsidRPr="007605BB" w:rsidDel="000224BC" w:rsidRDefault="000224BC" w:rsidP="008513BB">
            <w:pPr>
              <w:pStyle w:val="TAL"/>
              <w:rPr>
                <w:del w:id="17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68FB5B94" w14:textId="1C96708C" w:rsidR="000224BC" w:rsidRPr="007605BB" w:rsidDel="000224BC" w:rsidRDefault="000224BC" w:rsidP="008513BB">
            <w:pPr>
              <w:pStyle w:val="TAL"/>
              <w:rPr>
                <w:del w:id="17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0DF53CF9" w14:textId="52687749" w:rsidR="000224BC" w:rsidRPr="007605BB" w:rsidDel="000224BC" w:rsidRDefault="000224BC" w:rsidP="008513BB">
            <w:pPr>
              <w:pStyle w:val="TAL"/>
              <w:rPr>
                <w:del w:id="178" w:author="Zhaoya" w:date="2024-07-08T14:23:00Z"/>
              </w:rPr>
            </w:pPr>
          </w:p>
        </w:tc>
      </w:tr>
      <w:tr w:rsidR="000224BC" w:rsidRPr="007605BB" w:rsidDel="000224BC" w14:paraId="17277C78" w14:textId="29561214" w:rsidTr="008513BB">
        <w:trPr>
          <w:del w:id="17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E6C8398" w14:textId="192DD9FE" w:rsidR="000224BC" w:rsidRPr="007605BB" w:rsidDel="000224BC" w:rsidRDefault="000224BC" w:rsidP="008513BB">
            <w:pPr>
              <w:pStyle w:val="TAL"/>
              <w:rPr>
                <w:del w:id="180" w:author="Zhaoya" w:date="2024-07-08T14:23:00Z"/>
              </w:rPr>
            </w:pPr>
            <w:del w:id="181" w:author="Zhaoya" w:date="2024-07-08T14:23:00Z">
              <w:r w:rsidRPr="007605BB" w:rsidDel="000224BC">
                <w:delText xml:space="preserve">  initialDownlinkBWP</w:delText>
              </w:r>
            </w:del>
          </w:p>
        </w:tc>
        <w:tc>
          <w:tcPr>
            <w:tcW w:w="2267" w:type="dxa"/>
            <w:tcBorders>
              <w:top w:val="single" w:sz="4" w:space="0" w:color="auto"/>
              <w:left w:val="single" w:sz="4" w:space="0" w:color="auto"/>
              <w:bottom w:val="single" w:sz="4" w:space="0" w:color="auto"/>
              <w:right w:val="single" w:sz="4" w:space="0" w:color="auto"/>
            </w:tcBorders>
            <w:hideMark/>
          </w:tcPr>
          <w:p w14:paraId="14012C72" w14:textId="0F1096CE" w:rsidR="000224BC" w:rsidRPr="007605BB" w:rsidDel="000224BC" w:rsidRDefault="000224BC" w:rsidP="008513BB">
            <w:pPr>
              <w:pStyle w:val="TAL"/>
              <w:rPr>
                <w:del w:id="182" w:author="Zhaoya" w:date="2024-07-08T14:23:00Z"/>
              </w:rPr>
            </w:pPr>
            <w:del w:id="183" w:author="Zhaoya" w:date="2024-07-08T14:23:00Z">
              <w:r w:rsidRPr="007605BB" w:rsidDel="000224BC">
                <w:delText xml:space="preserve">BWP-DownlinkCommon </w:delText>
              </w:r>
            </w:del>
          </w:p>
        </w:tc>
        <w:tc>
          <w:tcPr>
            <w:tcW w:w="1700" w:type="dxa"/>
            <w:tcBorders>
              <w:top w:val="single" w:sz="4" w:space="0" w:color="auto"/>
              <w:left w:val="single" w:sz="4" w:space="0" w:color="auto"/>
              <w:bottom w:val="single" w:sz="4" w:space="0" w:color="auto"/>
              <w:right w:val="single" w:sz="4" w:space="0" w:color="auto"/>
            </w:tcBorders>
            <w:hideMark/>
          </w:tcPr>
          <w:p w14:paraId="0C12DD2C" w14:textId="0A7612CA" w:rsidR="000224BC" w:rsidRPr="007605BB" w:rsidDel="000224BC" w:rsidRDefault="000224BC" w:rsidP="008513BB">
            <w:pPr>
              <w:pStyle w:val="TAL"/>
              <w:rPr>
                <w:del w:id="184" w:author="Zhaoya" w:date="2024-07-08T14:23:00Z"/>
              </w:rPr>
            </w:pPr>
            <w:del w:id="185" w:author="Zhaoya" w:date="2024-07-08T14:23:00Z">
              <w:r w:rsidRPr="007605BB" w:rsidDel="000224BC">
                <w:delText>Table 14.1.1.3.3.3-4</w:delText>
              </w:r>
            </w:del>
          </w:p>
        </w:tc>
        <w:tc>
          <w:tcPr>
            <w:tcW w:w="1245" w:type="dxa"/>
            <w:tcBorders>
              <w:top w:val="single" w:sz="4" w:space="0" w:color="auto"/>
              <w:left w:val="single" w:sz="4" w:space="0" w:color="auto"/>
              <w:bottom w:val="single" w:sz="4" w:space="0" w:color="auto"/>
              <w:right w:val="single" w:sz="4" w:space="0" w:color="auto"/>
            </w:tcBorders>
          </w:tcPr>
          <w:p w14:paraId="4ABB8699" w14:textId="6EBB7A77" w:rsidR="000224BC" w:rsidRPr="007605BB" w:rsidDel="000224BC" w:rsidRDefault="000224BC" w:rsidP="008513BB">
            <w:pPr>
              <w:pStyle w:val="TAL"/>
              <w:rPr>
                <w:del w:id="186" w:author="Zhaoya" w:date="2024-07-08T14:23:00Z"/>
              </w:rPr>
            </w:pPr>
          </w:p>
        </w:tc>
      </w:tr>
      <w:tr w:rsidR="000224BC" w:rsidRPr="007605BB" w:rsidDel="000224BC" w14:paraId="18138B32" w14:textId="56EF2D2B" w:rsidTr="008513BB">
        <w:trPr>
          <w:del w:id="187"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60DEB5BF" w14:textId="66006400" w:rsidR="000224BC" w:rsidRPr="007605BB" w:rsidDel="000224BC" w:rsidRDefault="000224BC" w:rsidP="008513BB">
            <w:pPr>
              <w:pStyle w:val="TAL"/>
              <w:rPr>
                <w:del w:id="188" w:author="Zhaoya" w:date="2024-07-08T14:23:00Z"/>
              </w:rPr>
            </w:pPr>
            <w:del w:id="189" w:author="Zhaoya" w:date="2024-07-08T14:23:00Z">
              <w:r w:rsidRPr="007605BB"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5AEF5C64" w14:textId="380952EE" w:rsidR="000224BC" w:rsidRPr="007605BB" w:rsidDel="000224BC" w:rsidRDefault="000224BC" w:rsidP="008513BB">
            <w:pPr>
              <w:pStyle w:val="TAL"/>
              <w:rPr>
                <w:del w:id="190"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2BB859C5" w14:textId="58BF42C3" w:rsidR="000224BC" w:rsidRPr="007605BB" w:rsidDel="000224BC" w:rsidRDefault="000224BC" w:rsidP="008513BB">
            <w:pPr>
              <w:pStyle w:val="TAL"/>
              <w:rPr>
                <w:del w:id="191"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5A58B48E" w14:textId="3C710590" w:rsidR="000224BC" w:rsidRPr="007605BB" w:rsidDel="000224BC" w:rsidRDefault="000224BC" w:rsidP="008513BB">
            <w:pPr>
              <w:pStyle w:val="TAL"/>
              <w:rPr>
                <w:del w:id="192" w:author="Zhaoya" w:date="2024-07-08T14:23:00Z"/>
              </w:rPr>
            </w:pPr>
          </w:p>
        </w:tc>
      </w:tr>
    </w:tbl>
    <w:p w14:paraId="40CFCE50" w14:textId="77777777" w:rsidR="000224BC" w:rsidRPr="007605BB" w:rsidRDefault="000224BC" w:rsidP="000224BC"/>
    <w:p w14:paraId="7F2AA209" w14:textId="44C8CC76" w:rsidR="000224BC" w:rsidRPr="007605BB" w:rsidRDefault="000224BC" w:rsidP="000224BC">
      <w:pPr>
        <w:pStyle w:val="TH"/>
      </w:pPr>
      <w:r w:rsidRPr="007605BB">
        <w:t>Table 14.1.1.3.3.3-4:</w:t>
      </w:r>
      <w:del w:id="193" w:author="Zhaoya" w:date="2024-07-08T14:24:00Z">
        <w:r w:rsidRPr="007605BB" w:rsidDel="000224BC">
          <w:delText xml:space="preserve"> </w:delText>
        </w:r>
        <w:r w:rsidRPr="007605BB" w:rsidDel="000224BC">
          <w:rPr>
            <w:i/>
          </w:rPr>
          <w:delText xml:space="preserve">BWP-DownlinkCommon </w:delText>
        </w:r>
        <w:r w:rsidRPr="007605BB" w:rsidDel="000224BC">
          <w:rPr>
            <w:lang w:eastAsia="zh-CN"/>
          </w:rPr>
          <w:delText>(</w:delText>
        </w:r>
        <w:r w:rsidRPr="007605BB" w:rsidDel="000224BC">
          <w:delText>Table 14.1.1.3.3.3-3)</w:delText>
        </w:r>
      </w:del>
      <w:ins w:id="194" w:author="Zhaoya" w:date="2024-07-08T14:24:00Z">
        <w:r w:rsidRPr="007605BB">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24BC" w:rsidRPr="007605BB" w:rsidDel="000224BC" w14:paraId="3D73DF2D" w14:textId="77A547C3" w:rsidTr="008513BB">
        <w:trPr>
          <w:del w:id="195"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21971E58" w14:textId="2EDD3775" w:rsidR="000224BC" w:rsidRPr="007605BB" w:rsidDel="000224BC" w:rsidRDefault="000224BC" w:rsidP="008513BB">
            <w:pPr>
              <w:pStyle w:val="TAH"/>
              <w:jc w:val="left"/>
              <w:rPr>
                <w:del w:id="196" w:author="Zhaoya" w:date="2024-07-08T14:23:00Z"/>
                <w:b w:val="0"/>
              </w:rPr>
            </w:pPr>
            <w:del w:id="197" w:author="Zhaoya" w:date="2024-07-08T14:23:00Z">
              <w:r w:rsidRPr="007605BB" w:rsidDel="000224BC">
                <w:rPr>
                  <w:b w:val="0"/>
                </w:rPr>
                <w:delText>Derivation Path: TS 38.508-1 [4], Table 4.6.3-10 with condition InitialBWP_SIB</w:delText>
              </w:r>
            </w:del>
          </w:p>
        </w:tc>
      </w:tr>
      <w:tr w:rsidR="000224BC" w:rsidRPr="007605BB" w:rsidDel="000224BC" w14:paraId="2AD10D6B" w14:textId="6F5D5AD2" w:rsidTr="008513BB">
        <w:trPr>
          <w:del w:id="198"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1458695" w14:textId="1ABEEFE4" w:rsidR="000224BC" w:rsidRPr="007605BB" w:rsidDel="000224BC" w:rsidRDefault="000224BC" w:rsidP="008513BB">
            <w:pPr>
              <w:pStyle w:val="TAH"/>
              <w:rPr>
                <w:del w:id="199" w:author="Zhaoya" w:date="2024-07-08T14:23:00Z"/>
              </w:rPr>
            </w:pPr>
            <w:del w:id="200" w:author="Zhaoya" w:date="2024-07-08T14:23:00Z">
              <w:r w:rsidRPr="007605BB"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348D5AE" w14:textId="2A05AE9C" w:rsidR="000224BC" w:rsidRPr="007605BB" w:rsidDel="000224BC" w:rsidRDefault="000224BC" w:rsidP="008513BB">
            <w:pPr>
              <w:pStyle w:val="TAH"/>
              <w:rPr>
                <w:del w:id="201" w:author="Zhaoya" w:date="2024-07-08T14:23:00Z"/>
              </w:rPr>
            </w:pPr>
            <w:del w:id="202" w:author="Zhaoya" w:date="2024-07-08T14:23:00Z">
              <w:r w:rsidRPr="007605BB"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C3A15A2" w14:textId="370853AA" w:rsidR="000224BC" w:rsidRPr="007605BB" w:rsidDel="000224BC" w:rsidRDefault="000224BC" w:rsidP="008513BB">
            <w:pPr>
              <w:pStyle w:val="TAH"/>
              <w:rPr>
                <w:del w:id="203" w:author="Zhaoya" w:date="2024-07-08T14:23:00Z"/>
              </w:rPr>
            </w:pPr>
            <w:del w:id="204" w:author="Zhaoya" w:date="2024-07-08T14:23:00Z">
              <w:r w:rsidRPr="007605BB"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5C9BC7" w14:textId="557E750D" w:rsidR="000224BC" w:rsidRPr="007605BB" w:rsidDel="000224BC" w:rsidRDefault="000224BC" w:rsidP="008513BB">
            <w:pPr>
              <w:pStyle w:val="TAH"/>
              <w:rPr>
                <w:del w:id="205" w:author="Zhaoya" w:date="2024-07-08T14:23:00Z"/>
              </w:rPr>
            </w:pPr>
            <w:del w:id="206" w:author="Zhaoya" w:date="2024-07-08T14:23:00Z">
              <w:r w:rsidRPr="007605BB" w:rsidDel="000224BC">
                <w:delText>Condition</w:delText>
              </w:r>
            </w:del>
          </w:p>
        </w:tc>
      </w:tr>
      <w:tr w:rsidR="000224BC" w:rsidRPr="007605BB" w:rsidDel="000224BC" w14:paraId="54760805" w14:textId="5464A3E2" w:rsidTr="008513BB">
        <w:trPr>
          <w:del w:id="207"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30FC798B" w14:textId="5D0E933F" w:rsidR="000224BC" w:rsidRPr="007605BB" w:rsidDel="000224BC" w:rsidRDefault="000224BC" w:rsidP="008513BB">
            <w:pPr>
              <w:pStyle w:val="TAL"/>
              <w:rPr>
                <w:del w:id="208" w:author="Zhaoya" w:date="2024-07-08T14:23:00Z"/>
              </w:rPr>
            </w:pPr>
            <w:del w:id="209" w:author="Zhaoya" w:date="2024-07-08T14:23:00Z">
              <w:r w:rsidRPr="007605BB" w:rsidDel="000224BC">
                <w:delText xml:space="preserve">BWP-DownlinkCommon ::= </w:delText>
              </w:r>
              <w:r w:rsidRPr="007605BB" w:rsidDel="000224BC">
                <w:rPr>
                  <w:snapToGrid w:val="0"/>
                </w:rPr>
                <w:delText xml:space="preserve">SEQUENCE </w:delText>
              </w:r>
              <w:r w:rsidRPr="007605BB"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60CFA1C3" w14:textId="1333C356" w:rsidR="000224BC" w:rsidRPr="007605BB" w:rsidDel="000224BC" w:rsidRDefault="000224BC" w:rsidP="008513BB">
            <w:pPr>
              <w:pStyle w:val="TAL"/>
              <w:rPr>
                <w:del w:id="210"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187D8EA2" w14:textId="43D97FDA" w:rsidR="000224BC" w:rsidRPr="007605BB" w:rsidDel="000224BC" w:rsidRDefault="000224BC" w:rsidP="008513BB">
            <w:pPr>
              <w:pStyle w:val="TAL"/>
              <w:rPr>
                <w:del w:id="211"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23D599B2" w14:textId="0A0A9E39" w:rsidR="000224BC" w:rsidRPr="007605BB" w:rsidDel="000224BC" w:rsidRDefault="000224BC" w:rsidP="008513BB">
            <w:pPr>
              <w:pStyle w:val="TAL"/>
              <w:rPr>
                <w:del w:id="212" w:author="Zhaoya" w:date="2024-07-08T14:23:00Z"/>
              </w:rPr>
            </w:pPr>
          </w:p>
        </w:tc>
      </w:tr>
      <w:tr w:rsidR="000224BC" w:rsidRPr="007605BB" w:rsidDel="000224BC" w14:paraId="35B833C2" w14:textId="4C736CE4" w:rsidTr="008513BB">
        <w:trPr>
          <w:del w:id="21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F1E9729" w14:textId="33EFF144" w:rsidR="000224BC" w:rsidRPr="007605BB" w:rsidDel="000224BC" w:rsidRDefault="000224BC" w:rsidP="008513BB">
            <w:pPr>
              <w:pStyle w:val="TAL"/>
              <w:rPr>
                <w:del w:id="214" w:author="Zhaoya" w:date="2024-07-08T14:23:00Z"/>
              </w:rPr>
            </w:pPr>
            <w:del w:id="215" w:author="Zhaoya" w:date="2024-07-08T14:23:00Z">
              <w:r w:rsidRPr="007605BB" w:rsidDel="000224BC">
                <w:delText xml:space="preserve">  pdcch-ConfigCommon CHOICE {</w:delText>
              </w:r>
            </w:del>
          </w:p>
        </w:tc>
        <w:tc>
          <w:tcPr>
            <w:tcW w:w="2267" w:type="dxa"/>
            <w:tcBorders>
              <w:top w:val="single" w:sz="4" w:space="0" w:color="auto"/>
              <w:left w:val="single" w:sz="4" w:space="0" w:color="auto"/>
              <w:bottom w:val="single" w:sz="4" w:space="0" w:color="auto"/>
              <w:right w:val="single" w:sz="4" w:space="0" w:color="auto"/>
            </w:tcBorders>
          </w:tcPr>
          <w:p w14:paraId="6399D696" w14:textId="17078137" w:rsidR="000224BC" w:rsidRPr="007605BB" w:rsidDel="000224BC" w:rsidRDefault="000224BC" w:rsidP="008513BB">
            <w:pPr>
              <w:pStyle w:val="TAL"/>
              <w:rPr>
                <w:del w:id="21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1FCA1867" w14:textId="15F4E7B6" w:rsidR="000224BC" w:rsidRPr="007605BB" w:rsidDel="000224BC" w:rsidRDefault="000224BC" w:rsidP="008513BB">
            <w:pPr>
              <w:pStyle w:val="TAL"/>
              <w:rPr>
                <w:del w:id="21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2716EE14" w14:textId="6F69E497" w:rsidR="000224BC" w:rsidRPr="007605BB" w:rsidDel="000224BC" w:rsidRDefault="000224BC" w:rsidP="008513BB">
            <w:pPr>
              <w:pStyle w:val="TAL"/>
              <w:rPr>
                <w:del w:id="218" w:author="Zhaoya" w:date="2024-07-08T14:23:00Z"/>
              </w:rPr>
            </w:pPr>
          </w:p>
        </w:tc>
      </w:tr>
      <w:tr w:rsidR="000224BC" w:rsidRPr="007605BB" w:rsidDel="000224BC" w14:paraId="4B89B981" w14:textId="24097694" w:rsidTr="008513BB">
        <w:trPr>
          <w:del w:id="21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76A65FAE" w14:textId="0325405F" w:rsidR="000224BC" w:rsidRPr="007605BB" w:rsidDel="000224BC" w:rsidRDefault="000224BC" w:rsidP="008513BB">
            <w:pPr>
              <w:pStyle w:val="TAL"/>
              <w:rPr>
                <w:del w:id="220" w:author="Zhaoya" w:date="2024-07-08T14:23:00Z"/>
              </w:rPr>
            </w:pPr>
            <w:del w:id="221" w:author="Zhaoya" w:date="2024-07-08T14:23:00Z">
              <w:r w:rsidRPr="007605BB" w:rsidDel="000224BC">
                <w:delText xml:space="preserve">    setup</w:delText>
              </w:r>
            </w:del>
          </w:p>
        </w:tc>
        <w:tc>
          <w:tcPr>
            <w:tcW w:w="2267" w:type="dxa"/>
            <w:tcBorders>
              <w:top w:val="single" w:sz="4" w:space="0" w:color="auto"/>
              <w:left w:val="single" w:sz="4" w:space="0" w:color="auto"/>
              <w:bottom w:val="single" w:sz="4" w:space="0" w:color="auto"/>
              <w:right w:val="single" w:sz="4" w:space="0" w:color="auto"/>
            </w:tcBorders>
            <w:hideMark/>
          </w:tcPr>
          <w:p w14:paraId="67B19DFB" w14:textId="4723324F" w:rsidR="000224BC" w:rsidRPr="007605BB" w:rsidDel="000224BC" w:rsidRDefault="000224BC" w:rsidP="008513BB">
            <w:pPr>
              <w:pStyle w:val="TAL"/>
              <w:rPr>
                <w:del w:id="222" w:author="Zhaoya" w:date="2024-07-08T14:23:00Z"/>
              </w:rPr>
            </w:pPr>
            <w:del w:id="223" w:author="Zhaoya" w:date="2024-07-08T14:23:00Z">
              <w:r w:rsidRPr="007605BB" w:rsidDel="000224BC">
                <w:delText>PDCCH-ConfigCommon with condition</w:delText>
              </w:r>
            </w:del>
          </w:p>
          <w:p w14:paraId="2406851F" w14:textId="442CED22" w:rsidR="000224BC" w:rsidRPr="007605BB" w:rsidDel="000224BC" w:rsidRDefault="000224BC" w:rsidP="008513BB">
            <w:pPr>
              <w:pStyle w:val="TAL"/>
              <w:rPr>
                <w:del w:id="224" w:author="Zhaoya" w:date="2024-07-08T14:23:00Z"/>
              </w:rPr>
            </w:pPr>
            <w:del w:id="225" w:author="Zhaoya" w:date="2024-07-08T14:23:00Z">
              <w:r w:rsidRPr="007605BB" w:rsidDel="000224BC">
                <w:delText>MBS_Broadcast</w:delText>
              </w:r>
            </w:del>
          </w:p>
        </w:tc>
        <w:tc>
          <w:tcPr>
            <w:tcW w:w="1700" w:type="dxa"/>
            <w:tcBorders>
              <w:top w:val="single" w:sz="4" w:space="0" w:color="auto"/>
              <w:left w:val="single" w:sz="4" w:space="0" w:color="auto"/>
              <w:bottom w:val="single" w:sz="4" w:space="0" w:color="auto"/>
              <w:right w:val="single" w:sz="4" w:space="0" w:color="auto"/>
            </w:tcBorders>
          </w:tcPr>
          <w:p w14:paraId="292DAF0F" w14:textId="0A920221" w:rsidR="000224BC" w:rsidRPr="007605BB" w:rsidDel="000224BC" w:rsidRDefault="000224BC" w:rsidP="008513BB">
            <w:pPr>
              <w:pStyle w:val="TAL"/>
              <w:rPr>
                <w:del w:id="226"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58A1A026" w14:textId="1E685820" w:rsidR="000224BC" w:rsidRPr="007605BB" w:rsidDel="000224BC" w:rsidRDefault="000224BC" w:rsidP="008513BB">
            <w:pPr>
              <w:pStyle w:val="TAL"/>
              <w:rPr>
                <w:del w:id="227" w:author="Zhaoya" w:date="2024-07-08T14:23:00Z"/>
              </w:rPr>
            </w:pPr>
          </w:p>
        </w:tc>
      </w:tr>
      <w:tr w:rsidR="000224BC" w:rsidRPr="007605BB" w:rsidDel="000224BC" w14:paraId="23763662" w14:textId="40795B9A" w:rsidTr="008513BB">
        <w:trPr>
          <w:del w:id="228"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7D9E72AF" w14:textId="1A16D306" w:rsidR="000224BC" w:rsidRPr="007605BB" w:rsidDel="000224BC" w:rsidRDefault="000224BC" w:rsidP="008513BB">
            <w:pPr>
              <w:pStyle w:val="TAL"/>
              <w:rPr>
                <w:del w:id="229" w:author="Zhaoya" w:date="2024-07-08T14:23:00Z"/>
              </w:rPr>
            </w:pPr>
            <w:del w:id="230" w:author="Zhaoya" w:date="2024-07-08T14:23:00Z">
              <w:r w:rsidRPr="007605BB" w:rsidDel="000224B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A2A833" w14:textId="78AA5D0D" w:rsidR="000224BC" w:rsidRPr="007605BB" w:rsidDel="000224BC" w:rsidRDefault="000224BC" w:rsidP="008513BB">
            <w:pPr>
              <w:pStyle w:val="TAL"/>
              <w:rPr>
                <w:del w:id="231"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751B737B" w14:textId="3AC0ADB0" w:rsidR="000224BC" w:rsidRPr="007605BB" w:rsidDel="000224BC" w:rsidRDefault="000224BC" w:rsidP="008513BB">
            <w:pPr>
              <w:pStyle w:val="TAL"/>
              <w:rPr>
                <w:del w:id="232"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392A3669" w14:textId="0CD41D6B" w:rsidR="000224BC" w:rsidRPr="007605BB" w:rsidDel="000224BC" w:rsidRDefault="000224BC" w:rsidP="008513BB">
            <w:pPr>
              <w:pStyle w:val="TAL"/>
              <w:rPr>
                <w:del w:id="233" w:author="Zhaoya" w:date="2024-07-08T14:23:00Z"/>
              </w:rPr>
            </w:pPr>
          </w:p>
        </w:tc>
      </w:tr>
      <w:tr w:rsidR="000224BC" w:rsidRPr="007605BB" w:rsidDel="000224BC" w14:paraId="5E078262" w14:textId="56B0239C" w:rsidTr="008513BB">
        <w:trPr>
          <w:del w:id="234"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09111815" w14:textId="0ABBF299" w:rsidR="000224BC" w:rsidRPr="007605BB" w:rsidDel="000224BC" w:rsidRDefault="000224BC" w:rsidP="008513BB">
            <w:pPr>
              <w:pStyle w:val="TAL"/>
              <w:rPr>
                <w:del w:id="235" w:author="Zhaoya" w:date="2024-07-08T14:23:00Z"/>
              </w:rPr>
            </w:pPr>
            <w:del w:id="236" w:author="Zhaoya" w:date="2024-07-08T14:23:00Z">
              <w:r w:rsidRPr="007605BB"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6FD5A63B" w14:textId="67568E47" w:rsidR="000224BC" w:rsidRPr="007605BB" w:rsidDel="000224BC" w:rsidRDefault="000224BC" w:rsidP="008513BB">
            <w:pPr>
              <w:pStyle w:val="TAL"/>
              <w:rPr>
                <w:del w:id="237"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72572602" w14:textId="7E9D2A8E" w:rsidR="000224BC" w:rsidRPr="007605BB" w:rsidDel="000224BC" w:rsidRDefault="000224BC" w:rsidP="008513BB">
            <w:pPr>
              <w:pStyle w:val="TAL"/>
              <w:rPr>
                <w:del w:id="238"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145A0F3E" w14:textId="6E7697F2" w:rsidR="000224BC" w:rsidRPr="007605BB" w:rsidDel="000224BC" w:rsidRDefault="000224BC" w:rsidP="008513BB">
            <w:pPr>
              <w:pStyle w:val="TAL"/>
              <w:rPr>
                <w:del w:id="239" w:author="Zhaoya" w:date="2024-07-08T14:23:00Z"/>
              </w:rPr>
            </w:pPr>
          </w:p>
        </w:tc>
      </w:tr>
    </w:tbl>
    <w:p w14:paraId="6121C0AB" w14:textId="77777777" w:rsidR="000224BC" w:rsidRPr="007605BB" w:rsidRDefault="000224BC" w:rsidP="000224BC"/>
    <w:p w14:paraId="66E93C81" w14:textId="77777777" w:rsidR="000224BC" w:rsidRPr="007605BB" w:rsidRDefault="000224BC" w:rsidP="000224BC">
      <w:pPr>
        <w:pStyle w:val="TH"/>
      </w:pPr>
      <w:r w:rsidRPr="007605BB">
        <w:rPr>
          <w:color w:val="000000"/>
        </w:rPr>
        <w:t>Table 14.1.1.3.3.3-5</w:t>
      </w:r>
      <w:r w:rsidRPr="007605BB">
        <w:t xml:space="preserve">: </w:t>
      </w:r>
      <w:r w:rsidRPr="007605BB">
        <w:rPr>
          <w:i/>
        </w:rPr>
        <w:t xml:space="preserve">SIB20 </w:t>
      </w:r>
      <w:r w:rsidRPr="007605BB">
        <w:t xml:space="preserve">of NR Cell </w:t>
      </w:r>
      <w:r w:rsidRPr="007605BB">
        <w:rPr>
          <w:lang w:eastAsia="zh-CN"/>
        </w:rPr>
        <w:t xml:space="preserve">1 (preamble and all steps, </w:t>
      </w:r>
      <w:r w:rsidRPr="007605BB">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0224BC" w:rsidRPr="007605BB" w14:paraId="04A1BD4F" w14:textId="77777777" w:rsidTr="008513BB">
        <w:tc>
          <w:tcPr>
            <w:tcW w:w="9747" w:type="dxa"/>
            <w:gridSpan w:val="4"/>
            <w:tcBorders>
              <w:top w:val="single" w:sz="4" w:space="0" w:color="auto"/>
              <w:left w:val="single" w:sz="4" w:space="0" w:color="auto"/>
              <w:bottom w:val="single" w:sz="4" w:space="0" w:color="auto"/>
              <w:right w:val="single" w:sz="4" w:space="0" w:color="auto"/>
            </w:tcBorders>
            <w:hideMark/>
          </w:tcPr>
          <w:p w14:paraId="1CC31FA5" w14:textId="77777777" w:rsidR="000224BC" w:rsidRPr="007605BB" w:rsidRDefault="000224BC" w:rsidP="008513BB">
            <w:pPr>
              <w:pStyle w:val="TAH"/>
              <w:jc w:val="left"/>
              <w:rPr>
                <w:b w:val="0"/>
              </w:rPr>
            </w:pPr>
            <w:r w:rsidRPr="007605BB">
              <w:rPr>
                <w:b w:val="0"/>
              </w:rPr>
              <w:t>Derivation Path: TS 38.508-1 [4], Table 4.6.2-19</w:t>
            </w:r>
          </w:p>
        </w:tc>
      </w:tr>
      <w:tr w:rsidR="000224BC" w:rsidRPr="007605BB" w14:paraId="1D09CFF9"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4BE8344C" w14:textId="77777777" w:rsidR="000224BC" w:rsidRPr="007605BB" w:rsidRDefault="000224BC" w:rsidP="008513BB">
            <w:pPr>
              <w:pStyle w:val="TAH"/>
            </w:pPr>
            <w:r w:rsidRPr="007605BB">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62B3515" w14:textId="77777777" w:rsidR="000224BC" w:rsidRPr="007605BB" w:rsidRDefault="000224BC" w:rsidP="008513BB">
            <w:pPr>
              <w:pStyle w:val="TAH"/>
            </w:pPr>
            <w:r w:rsidRPr="007605BB">
              <w:t>Value/remark</w:t>
            </w:r>
          </w:p>
        </w:tc>
        <w:tc>
          <w:tcPr>
            <w:tcW w:w="1559" w:type="dxa"/>
            <w:tcBorders>
              <w:top w:val="single" w:sz="4" w:space="0" w:color="auto"/>
              <w:left w:val="single" w:sz="4" w:space="0" w:color="auto"/>
              <w:bottom w:val="single" w:sz="4" w:space="0" w:color="auto"/>
              <w:right w:val="single" w:sz="4" w:space="0" w:color="auto"/>
            </w:tcBorders>
            <w:hideMark/>
          </w:tcPr>
          <w:p w14:paraId="62A02890" w14:textId="77777777" w:rsidR="000224BC" w:rsidRPr="007605BB" w:rsidRDefault="000224BC" w:rsidP="008513BB">
            <w:pPr>
              <w:pStyle w:val="TAH"/>
            </w:pPr>
            <w:r w:rsidRPr="007605BB">
              <w:t>Comment</w:t>
            </w:r>
          </w:p>
        </w:tc>
        <w:tc>
          <w:tcPr>
            <w:tcW w:w="1672" w:type="dxa"/>
            <w:tcBorders>
              <w:top w:val="single" w:sz="4" w:space="0" w:color="auto"/>
              <w:left w:val="single" w:sz="4" w:space="0" w:color="auto"/>
              <w:bottom w:val="single" w:sz="4" w:space="0" w:color="auto"/>
              <w:right w:val="single" w:sz="4" w:space="0" w:color="auto"/>
            </w:tcBorders>
            <w:hideMark/>
          </w:tcPr>
          <w:p w14:paraId="35411686" w14:textId="77777777" w:rsidR="000224BC" w:rsidRPr="007605BB" w:rsidRDefault="000224BC" w:rsidP="008513BB">
            <w:pPr>
              <w:pStyle w:val="TAH"/>
            </w:pPr>
            <w:r w:rsidRPr="007605BB">
              <w:t>Condition</w:t>
            </w:r>
          </w:p>
        </w:tc>
      </w:tr>
      <w:tr w:rsidR="000224BC" w:rsidRPr="007605BB" w14:paraId="507204EE"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1C7C4D44" w14:textId="77777777" w:rsidR="000224BC" w:rsidRPr="007605BB" w:rsidRDefault="000224BC" w:rsidP="008513BB">
            <w:pPr>
              <w:pStyle w:val="TAL"/>
            </w:pPr>
            <w:r w:rsidRPr="007605BB">
              <w:t>SIB20-r17 ::= SEQUENCE {</w:t>
            </w:r>
          </w:p>
        </w:tc>
        <w:tc>
          <w:tcPr>
            <w:tcW w:w="2410" w:type="dxa"/>
            <w:tcBorders>
              <w:top w:val="single" w:sz="4" w:space="0" w:color="auto"/>
              <w:left w:val="single" w:sz="4" w:space="0" w:color="auto"/>
              <w:bottom w:val="single" w:sz="4" w:space="0" w:color="auto"/>
              <w:right w:val="single" w:sz="4" w:space="0" w:color="auto"/>
            </w:tcBorders>
          </w:tcPr>
          <w:p w14:paraId="67ACD9F4" w14:textId="77777777" w:rsidR="000224BC" w:rsidRPr="007605BB"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6D3264F1"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415762B1" w14:textId="77777777" w:rsidR="000224BC" w:rsidRPr="007605BB" w:rsidRDefault="000224BC" w:rsidP="008513BB">
            <w:pPr>
              <w:pStyle w:val="TAL"/>
            </w:pPr>
          </w:p>
        </w:tc>
      </w:tr>
      <w:tr w:rsidR="000224BC" w:rsidRPr="007605BB" w14:paraId="6C90A65C"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4133F621" w14:textId="77777777" w:rsidR="000224BC" w:rsidRPr="007605BB" w:rsidRDefault="000224BC" w:rsidP="008513BB">
            <w:pPr>
              <w:pStyle w:val="TAL"/>
            </w:pPr>
            <w:r w:rsidRPr="007605BB">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01761766" w14:textId="77777777" w:rsidR="000224BC" w:rsidRPr="007605BB"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2A6C5B81"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19FF273A" w14:textId="77777777" w:rsidR="000224BC" w:rsidRPr="007605BB" w:rsidRDefault="000224BC" w:rsidP="008513BB">
            <w:pPr>
              <w:pStyle w:val="TAL"/>
            </w:pPr>
          </w:p>
        </w:tc>
      </w:tr>
      <w:tr w:rsidR="000224BC" w:rsidRPr="007605BB" w14:paraId="0858B702" w14:textId="77777777" w:rsidTr="008513BB">
        <w:tc>
          <w:tcPr>
            <w:tcW w:w="4106" w:type="dxa"/>
            <w:tcBorders>
              <w:top w:val="single" w:sz="4" w:space="0" w:color="auto"/>
              <w:left w:val="single" w:sz="4" w:space="0" w:color="auto"/>
              <w:bottom w:val="nil"/>
              <w:right w:val="single" w:sz="4" w:space="0" w:color="auto"/>
            </w:tcBorders>
            <w:hideMark/>
          </w:tcPr>
          <w:p w14:paraId="044B0828" w14:textId="77777777" w:rsidR="000224BC" w:rsidRPr="007605BB" w:rsidRDefault="000224BC" w:rsidP="008513BB">
            <w:pPr>
              <w:pStyle w:val="TAL"/>
            </w:pPr>
            <w:r w:rsidRPr="007605BB">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4D84919D" w14:textId="77777777" w:rsidR="000224BC" w:rsidRPr="007605BB" w:rsidRDefault="000224BC" w:rsidP="008513BB">
            <w:pPr>
              <w:pStyle w:val="TAL"/>
              <w:rPr>
                <w:lang w:eastAsia="zh-CN"/>
              </w:rPr>
            </w:pPr>
            <w:r w:rsidRPr="007605BB">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71D31EE1"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B549EB1" w14:textId="77777777" w:rsidR="000224BC" w:rsidRPr="007605BB" w:rsidRDefault="000224BC" w:rsidP="008513BB">
            <w:pPr>
              <w:pStyle w:val="TAL"/>
              <w:rPr>
                <w:lang w:eastAsia="zh-CN"/>
              </w:rPr>
            </w:pPr>
            <w:r w:rsidRPr="007605BB">
              <w:rPr>
                <w:lang w:eastAsia="zh-CN"/>
              </w:rPr>
              <w:t xml:space="preserve">SCS15 OR SCS 120 </w:t>
            </w:r>
          </w:p>
        </w:tc>
      </w:tr>
      <w:tr w:rsidR="000224BC" w:rsidRPr="007605BB" w14:paraId="78DAC8F8" w14:textId="77777777" w:rsidTr="008513BB">
        <w:tc>
          <w:tcPr>
            <w:tcW w:w="4106" w:type="dxa"/>
            <w:tcBorders>
              <w:top w:val="nil"/>
              <w:left w:val="single" w:sz="4" w:space="0" w:color="auto"/>
              <w:bottom w:val="nil"/>
              <w:right w:val="single" w:sz="4" w:space="0" w:color="auto"/>
            </w:tcBorders>
          </w:tcPr>
          <w:p w14:paraId="4E717EE0" w14:textId="77777777" w:rsidR="000224BC" w:rsidRPr="007605BB" w:rsidRDefault="000224BC" w:rsidP="008513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1D2539" w14:textId="77777777" w:rsidR="000224BC" w:rsidRPr="007605BB" w:rsidRDefault="000224BC" w:rsidP="008513BB">
            <w:pPr>
              <w:pStyle w:val="TAL"/>
              <w:rPr>
                <w:lang w:eastAsia="zh-CN"/>
              </w:rPr>
            </w:pPr>
            <w:r w:rsidRPr="007605BB">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4029F158"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41C9DB4" w14:textId="77777777" w:rsidR="000224BC" w:rsidRPr="007605BB" w:rsidRDefault="000224BC" w:rsidP="008513BB">
            <w:pPr>
              <w:pStyle w:val="TAL"/>
              <w:rPr>
                <w:lang w:eastAsia="zh-CN"/>
              </w:rPr>
            </w:pPr>
            <w:r w:rsidRPr="007605BB">
              <w:rPr>
                <w:lang w:eastAsia="zh-CN"/>
              </w:rPr>
              <w:t xml:space="preserve">SCS30 </w:t>
            </w:r>
          </w:p>
        </w:tc>
      </w:tr>
      <w:tr w:rsidR="000224BC" w:rsidRPr="007605BB" w14:paraId="67B8BAC3" w14:textId="77777777" w:rsidTr="008513BB">
        <w:tc>
          <w:tcPr>
            <w:tcW w:w="4106" w:type="dxa"/>
            <w:tcBorders>
              <w:top w:val="single" w:sz="4" w:space="0" w:color="auto"/>
              <w:left w:val="single" w:sz="4" w:space="0" w:color="auto"/>
              <w:bottom w:val="nil"/>
              <w:right w:val="single" w:sz="4" w:space="0" w:color="auto"/>
            </w:tcBorders>
            <w:hideMark/>
          </w:tcPr>
          <w:p w14:paraId="7C5CD657" w14:textId="77777777" w:rsidR="000224BC" w:rsidRPr="007605BB" w:rsidRDefault="000224BC" w:rsidP="008513BB">
            <w:pPr>
              <w:pStyle w:val="TAL"/>
            </w:pPr>
            <w:r w:rsidRPr="007605BB">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1097B860" w14:textId="77777777" w:rsidR="000224BC" w:rsidRPr="007605BB" w:rsidRDefault="000224BC" w:rsidP="008513BB">
            <w:pPr>
              <w:pStyle w:val="TAL"/>
              <w:rPr>
                <w:lang w:eastAsia="zh-CN"/>
              </w:rPr>
            </w:pPr>
            <w:r w:rsidRPr="007605BB">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2788FC97"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4D4EEBCB" w14:textId="77777777" w:rsidR="000224BC" w:rsidRPr="007605BB" w:rsidRDefault="000224BC" w:rsidP="008513BB">
            <w:pPr>
              <w:pStyle w:val="TAL"/>
              <w:rPr>
                <w:lang w:eastAsia="zh-CN"/>
              </w:rPr>
            </w:pPr>
          </w:p>
        </w:tc>
      </w:tr>
      <w:tr w:rsidR="000224BC" w:rsidRPr="007605BB" w14:paraId="265BD82E"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34E1B9E2" w14:textId="77777777" w:rsidR="000224BC" w:rsidRPr="007605BB" w:rsidRDefault="000224BC" w:rsidP="008513BB">
            <w:pPr>
              <w:pStyle w:val="TAL"/>
            </w:pPr>
            <w:r w:rsidRPr="007605BB">
              <w:t xml:space="preserve">  }</w:t>
            </w:r>
          </w:p>
        </w:tc>
        <w:tc>
          <w:tcPr>
            <w:tcW w:w="2410" w:type="dxa"/>
            <w:tcBorders>
              <w:top w:val="single" w:sz="4" w:space="0" w:color="auto"/>
              <w:left w:val="single" w:sz="4" w:space="0" w:color="auto"/>
              <w:bottom w:val="single" w:sz="4" w:space="0" w:color="auto"/>
              <w:right w:val="single" w:sz="4" w:space="0" w:color="auto"/>
            </w:tcBorders>
          </w:tcPr>
          <w:p w14:paraId="52A4F448" w14:textId="77777777" w:rsidR="000224BC" w:rsidRPr="007605BB" w:rsidRDefault="000224BC" w:rsidP="008513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D3C5E8D"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30040C62" w14:textId="77777777" w:rsidR="000224BC" w:rsidRPr="007605BB" w:rsidRDefault="000224BC" w:rsidP="008513BB">
            <w:pPr>
              <w:pStyle w:val="TAL"/>
            </w:pPr>
          </w:p>
        </w:tc>
      </w:tr>
      <w:tr w:rsidR="000224BC" w:rsidRPr="007605BB" w14:paraId="720AF80C" w14:textId="77777777" w:rsidTr="008513BB">
        <w:tc>
          <w:tcPr>
            <w:tcW w:w="4106" w:type="dxa"/>
            <w:tcBorders>
              <w:top w:val="single" w:sz="4" w:space="0" w:color="auto"/>
              <w:left w:val="single" w:sz="4" w:space="0" w:color="auto"/>
              <w:bottom w:val="nil"/>
              <w:right w:val="single" w:sz="4" w:space="0" w:color="auto"/>
            </w:tcBorders>
            <w:hideMark/>
          </w:tcPr>
          <w:p w14:paraId="2C81289D" w14:textId="77777777" w:rsidR="000224BC" w:rsidRPr="007605BB" w:rsidRDefault="000224BC" w:rsidP="008513BB">
            <w:pPr>
              <w:pStyle w:val="TAL"/>
            </w:pPr>
            <w:r w:rsidRPr="007605BB">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71FFE8F2" w14:textId="6179A24E" w:rsidR="000224BC" w:rsidRPr="007605BB" w:rsidRDefault="000224BC" w:rsidP="00B94B2A">
            <w:pPr>
              <w:pStyle w:val="TAL"/>
              <w:rPr>
                <w:lang w:eastAsia="zh-CN"/>
              </w:rPr>
            </w:pPr>
            <w:r w:rsidRPr="007605BB">
              <w:t>CFR-</w:t>
            </w:r>
            <w:proofErr w:type="spellStart"/>
            <w:r w:rsidRPr="007605BB">
              <w:t>ConfigMCCH</w:t>
            </w:r>
            <w:proofErr w:type="spellEnd"/>
            <w:r w:rsidRPr="007605BB">
              <w:t>-MTCH</w:t>
            </w:r>
            <w:del w:id="240" w:author="Zhaoya" w:date="2024-08-09T14:42:00Z">
              <w:r w:rsidRPr="007605BB" w:rsidDel="00B94B2A">
                <w:delText>-r17</w:delText>
              </w:r>
            </w:del>
            <w:r w:rsidRPr="007605BB">
              <w:t xml:space="preserve">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01988AEC" w14:textId="77777777" w:rsidR="000224BC" w:rsidRPr="007605BB" w:rsidRDefault="000224BC" w:rsidP="008513BB">
            <w:pPr>
              <w:pStyle w:val="TAL"/>
            </w:pPr>
            <w:r w:rsidRPr="007605BB">
              <w:t>TS 38.508-1 [4], Table 4.6.7-2</w:t>
            </w:r>
          </w:p>
        </w:tc>
        <w:tc>
          <w:tcPr>
            <w:tcW w:w="1672" w:type="dxa"/>
            <w:tcBorders>
              <w:top w:val="single" w:sz="4" w:space="0" w:color="auto"/>
              <w:left w:val="single" w:sz="4" w:space="0" w:color="auto"/>
              <w:bottom w:val="single" w:sz="4" w:space="0" w:color="auto"/>
              <w:right w:val="single" w:sz="4" w:space="0" w:color="auto"/>
            </w:tcBorders>
          </w:tcPr>
          <w:p w14:paraId="54162EB7" w14:textId="77777777" w:rsidR="000224BC" w:rsidRPr="007605BB" w:rsidRDefault="000224BC" w:rsidP="008513BB">
            <w:pPr>
              <w:pStyle w:val="TAL"/>
            </w:pPr>
          </w:p>
        </w:tc>
      </w:tr>
      <w:tr w:rsidR="000224BC" w:rsidRPr="007605BB" w14:paraId="3284371D"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29DADA4C" w14:textId="77777777" w:rsidR="000224BC" w:rsidRPr="007605BB" w:rsidRDefault="000224BC" w:rsidP="008513BB">
            <w:pPr>
              <w:pStyle w:val="TAL"/>
              <w:rPr>
                <w:lang w:eastAsia="zh-CN"/>
              </w:rPr>
            </w:pPr>
            <w:r w:rsidRPr="007605BB">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F56BDA" w14:textId="77777777" w:rsidR="000224BC" w:rsidRPr="007605BB"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213766A9"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656A1A6A" w14:textId="77777777" w:rsidR="000224BC" w:rsidRPr="007605BB" w:rsidRDefault="000224BC" w:rsidP="008513BB">
            <w:pPr>
              <w:pStyle w:val="TAL"/>
            </w:pPr>
          </w:p>
        </w:tc>
      </w:tr>
    </w:tbl>
    <w:p w14:paraId="15432EE0" w14:textId="77777777" w:rsidR="000224BC" w:rsidRPr="007605BB" w:rsidRDefault="000224BC" w:rsidP="000224BC"/>
    <w:p w14:paraId="4D6A0AF6" w14:textId="77777777" w:rsidR="000224BC" w:rsidRPr="007605BB" w:rsidRDefault="000224BC" w:rsidP="000224BC">
      <w:pPr>
        <w:pStyle w:val="TH"/>
      </w:pPr>
      <w:r w:rsidRPr="007605BB">
        <w:rPr>
          <w:color w:val="000000"/>
        </w:rPr>
        <w:t>Table 14.1.1.3.3.3-6</w:t>
      </w:r>
      <w:r w:rsidRPr="007605BB">
        <w:t xml:space="preserve">: </w:t>
      </w:r>
      <w:r w:rsidRPr="007605BB">
        <w:rPr>
          <w:rStyle w:val="apple-style-span"/>
        </w:rPr>
        <w:t>ACTIVATE TEST MODE</w:t>
      </w:r>
      <w:r w:rsidRPr="007605BB">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7605BB" w14:paraId="64066287"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833530F" w14:textId="77777777" w:rsidR="000224BC" w:rsidRPr="007605BB" w:rsidRDefault="000224BC" w:rsidP="008513BB">
            <w:pPr>
              <w:pStyle w:val="TAL"/>
              <w:rPr>
                <w:lang w:eastAsia="zh-CN"/>
              </w:rPr>
            </w:pPr>
            <w:r w:rsidRPr="007605BB">
              <w:t>Derivation Path: TS 36.508 [6], Table 4.</w:t>
            </w:r>
            <w:r w:rsidRPr="007605BB">
              <w:rPr>
                <w:lang w:eastAsia="zh-CN"/>
              </w:rPr>
              <w:t>7A</w:t>
            </w:r>
            <w:r w:rsidRPr="007605BB">
              <w:t>-</w:t>
            </w:r>
            <w:r w:rsidRPr="007605BB">
              <w:rPr>
                <w:lang w:eastAsia="zh-CN"/>
              </w:rPr>
              <w:t>1</w:t>
            </w:r>
            <w:r w:rsidRPr="007605BB">
              <w:t xml:space="preserve">, condition </w:t>
            </w:r>
            <w:r w:rsidRPr="007605BB">
              <w:rPr>
                <w:lang w:eastAsia="zh-CN"/>
              </w:rPr>
              <w:t>UE TEST LOOP MODE C</w:t>
            </w:r>
          </w:p>
        </w:tc>
      </w:tr>
    </w:tbl>
    <w:p w14:paraId="63FECD73" w14:textId="77777777" w:rsidR="000224BC" w:rsidRPr="007605BB" w:rsidRDefault="000224BC" w:rsidP="000224BC">
      <w:pPr>
        <w:rPr>
          <w:lang w:eastAsia="zh-CN"/>
        </w:rPr>
      </w:pPr>
    </w:p>
    <w:p w14:paraId="411CB102" w14:textId="77777777" w:rsidR="000224BC" w:rsidRPr="007605BB" w:rsidRDefault="000224BC" w:rsidP="000224BC">
      <w:pPr>
        <w:pStyle w:val="TH"/>
      </w:pPr>
      <w:r w:rsidRPr="007605BB">
        <w:rPr>
          <w:color w:val="000000"/>
        </w:rPr>
        <w:t>Table 14.1.1.3.3.3-7</w:t>
      </w:r>
      <w:r w:rsidRPr="007605BB">
        <w:t xml:space="preserve">: </w:t>
      </w:r>
      <w:r w:rsidRPr="007605BB">
        <w:rPr>
          <w:rStyle w:val="apple-style-span"/>
        </w:rPr>
        <w:t>CLOSE UE TEST LOOP</w:t>
      </w:r>
      <w:r w:rsidRPr="007605BB">
        <w:t xml:space="preserve"> (step </w:t>
      </w:r>
      <w:r w:rsidRPr="007605BB">
        <w:rPr>
          <w:lang w:eastAsia="zh-CN"/>
        </w:rPr>
        <w:t>11a1</w:t>
      </w:r>
      <w:r w:rsidRPr="007605BB">
        <w:t>, step 17C,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7605BB" w14:paraId="40AD08BE"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4BF79B7" w14:textId="77777777" w:rsidR="000224BC" w:rsidRPr="007605BB" w:rsidRDefault="000224BC" w:rsidP="008513BB">
            <w:pPr>
              <w:pStyle w:val="TAL"/>
              <w:rPr>
                <w:lang w:eastAsia="zh-CN"/>
              </w:rPr>
            </w:pPr>
            <w:r w:rsidRPr="007605BB">
              <w:t>Derivation Path: TS 38.508-1 [4], clause 4.</w:t>
            </w:r>
            <w:r w:rsidRPr="007605BB">
              <w:rPr>
                <w:lang w:eastAsia="zh-CN"/>
              </w:rPr>
              <w:t>7A.2</w:t>
            </w:r>
            <w:r w:rsidRPr="007605BB">
              <w:t xml:space="preserve">, condition </w:t>
            </w:r>
            <w:r w:rsidRPr="007605BB">
              <w:rPr>
                <w:lang w:eastAsia="zh-CN"/>
              </w:rPr>
              <w:t>UE TEST LOOP MODE C and Broadcast MRB</w:t>
            </w:r>
          </w:p>
        </w:tc>
      </w:tr>
    </w:tbl>
    <w:p w14:paraId="493541C1" w14:textId="77777777" w:rsidR="000224BC" w:rsidRPr="007605BB" w:rsidRDefault="000224BC" w:rsidP="000224BC">
      <w:pPr>
        <w:rPr>
          <w:kern w:val="2"/>
        </w:rPr>
      </w:pPr>
    </w:p>
    <w:p w14:paraId="1B287610" w14:textId="77777777" w:rsidR="000224BC" w:rsidRPr="007605BB" w:rsidRDefault="000224BC" w:rsidP="000224BC">
      <w:pPr>
        <w:pStyle w:val="TH"/>
      </w:pPr>
      <w:r w:rsidRPr="007605BB">
        <w:rPr>
          <w:color w:val="000000"/>
        </w:rPr>
        <w:t>Table 14.1.1.3.3.3-8</w:t>
      </w:r>
      <w:r w:rsidRPr="007605BB">
        <w:t xml:space="preserve">: </w:t>
      </w:r>
      <w:r w:rsidRPr="007605BB">
        <w:rPr>
          <w:rFonts w:eastAsia="MS Gothic"/>
        </w:rPr>
        <w:t xml:space="preserve">UE TEST LOOP MODE </w:t>
      </w:r>
      <w:r w:rsidRPr="007605BB">
        <w:rPr>
          <w:lang w:eastAsia="zh-CN"/>
        </w:rPr>
        <w:t>C</w:t>
      </w:r>
      <w:r w:rsidRPr="007605BB">
        <w:rPr>
          <w:rFonts w:eastAsia="MS Gothic"/>
        </w:rPr>
        <w:t xml:space="preserve"> </w:t>
      </w:r>
      <w:r w:rsidRPr="007605BB">
        <w:rPr>
          <w:lang w:eastAsia="zh-CN"/>
        </w:rPr>
        <w:t xml:space="preserve">MBMS </w:t>
      </w:r>
      <w:r w:rsidRPr="007605BB">
        <w:t>PACKET</w:t>
      </w:r>
      <w:r w:rsidRPr="007605BB">
        <w:rPr>
          <w:rFonts w:eastAsia="MS Gothic"/>
        </w:rPr>
        <w:t xml:space="preserve"> COUNTER REQUEST</w:t>
      </w:r>
      <w:r w:rsidRPr="007605BB">
        <w:t xml:space="preserve"> (steps </w:t>
      </w:r>
      <w:r w:rsidRPr="007605BB">
        <w:rPr>
          <w:lang w:eastAsia="zh-CN"/>
        </w:rPr>
        <w:t>13</w:t>
      </w:r>
      <w:r w:rsidRPr="007605BB">
        <w:t>, 19 and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7605BB" w14:paraId="69C7DC92"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A45FB55" w14:textId="77777777" w:rsidR="000224BC" w:rsidRPr="007605BB" w:rsidRDefault="000224BC" w:rsidP="008513BB">
            <w:pPr>
              <w:pStyle w:val="TAL"/>
              <w:rPr>
                <w:lang w:eastAsia="zh-CN"/>
              </w:rPr>
            </w:pPr>
            <w:r w:rsidRPr="007605BB">
              <w:t>Derivation Path: TS 36.508 [6], Table 4.</w:t>
            </w:r>
            <w:r w:rsidRPr="007605BB">
              <w:rPr>
                <w:lang w:eastAsia="zh-CN"/>
              </w:rPr>
              <w:t>7A</w:t>
            </w:r>
            <w:r w:rsidRPr="007605BB">
              <w:t>-</w:t>
            </w:r>
            <w:r w:rsidRPr="007605BB">
              <w:rPr>
                <w:lang w:eastAsia="zh-CN"/>
              </w:rPr>
              <w:t>9</w:t>
            </w:r>
          </w:p>
        </w:tc>
      </w:tr>
    </w:tbl>
    <w:p w14:paraId="3365AE13" w14:textId="77777777" w:rsidR="000224BC" w:rsidRPr="007605BB" w:rsidRDefault="000224BC" w:rsidP="000224BC">
      <w:pPr>
        <w:rPr>
          <w:kern w:val="2"/>
        </w:rPr>
      </w:pPr>
    </w:p>
    <w:p w14:paraId="5ED3CAFE" w14:textId="77777777" w:rsidR="000224BC" w:rsidRPr="007605BB" w:rsidRDefault="000224BC" w:rsidP="000224BC">
      <w:pPr>
        <w:pStyle w:val="TH"/>
      </w:pPr>
      <w:r w:rsidRPr="007605BB">
        <w:rPr>
          <w:color w:val="000000"/>
        </w:rPr>
        <w:lastRenderedPageBreak/>
        <w:t>Table 14.1.1.3.3.3-9</w:t>
      </w:r>
      <w:r w:rsidRPr="007605BB">
        <w:t xml:space="preserve">: </w:t>
      </w:r>
      <w:proofErr w:type="spellStart"/>
      <w:r w:rsidRPr="007605BB">
        <w:rPr>
          <w:i/>
        </w:rPr>
        <w:t>MBSBroadcastConfiguration</w:t>
      </w:r>
      <w:proofErr w:type="spellEnd"/>
      <w:r w:rsidRPr="007605BB">
        <w:rPr>
          <w:i/>
        </w:rPr>
        <w:t xml:space="preserve"> </w:t>
      </w:r>
      <w:r w:rsidRPr="007605BB">
        <w:t xml:space="preserve">(preamble, steps </w:t>
      </w:r>
      <w:r w:rsidRPr="007605BB">
        <w:rPr>
          <w:lang w:eastAsia="zh-CN"/>
        </w:rPr>
        <w:t>1, 16 and 23</w:t>
      </w:r>
      <w:r w:rsidRPr="007605BB">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224BC" w:rsidRPr="007605BB" w14:paraId="159A5977" w14:textId="77777777" w:rsidTr="008513BB">
        <w:tc>
          <w:tcPr>
            <w:tcW w:w="9750" w:type="dxa"/>
            <w:gridSpan w:val="4"/>
            <w:tcBorders>
              <w:top w:val="single" w:sz="4" w:space="0" w:color="auto"/>
              <w:left w:val="single" w:sz="4" w:space="0" w:color="auto"/>
              <w:bottom w:val="single" w:sz="4" w:space="0" w:color="auto"/>
              <w:right w:val="single" w:sz="4" w:space="0" w:color="auto"/>
            </w:tcBorders>
            <w:hideMark/>
          </w:tcPr>
          <w:p w14:paraId="7E1F6609" w14:textId="77777777" w:rsidR="000224BC" w:rsidRPr="007605BB" w:rsidRDefault="000224BC" w:rsidP="008513BB">
            <w:pPr>
              <w:pStyle w:val="TAH"/>
              <w:jc w:val="left"/>
              <w:rPr>
                <w:b w:val="0"/>
              </w:rPr>
            </w:pPr>
            <w:r w:rsidRPr="007605BB">
              <w:rPr>
                <w:b w:val="0"/>
              </w:rPr>
              <w:t>Derivation Path: TS 38.508-1 [4], Table 4.6.1-5ABA</w:t>
            </w:r>
          </w:p>
        </w:tc>
      </w:tr>
      <w:tr w:rsidR="000224BC" w:rsidRPr="007605BB" w14:paraId="6BD5BC84"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5D66D6D0" w14:textId="77777777" w:rsidR="000224BC" w:rsidRPr="007605BB" w:rsidRDefault="000224BC" w:rsidP="008513BB">
            <w:pPr>
              <w:pStyle w:val="TAH"/>
            </w:pPr>
            <w:r w:rsidRPr="007605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BC653" w14:textId="77777777" w:rsidR="000224BC" w:rsidRPr="007605BB" w:rsidRDefault="000224BC" w:rsidP="008513BB">
            <w:pPr>
              <w:pStyle w:val="TAH"/>
            </w:pPr>
            <w:r w:rsidRPr="007605BB">
              <w:t>Value/remark</w:t>
            </w:r>
          </w:p>
        </w:tc>
        <w:tc>
          <w:tcPr>
            <w:tcW w:w="1700" w:type="dxa"/>
            <w:tcBorders>
              <w:top w:val="single" w:sz="4" w:space="0" w:color="auto"/>
              <w:left w:val="single" w:sz="4" w:space="0" w:color="auto"/>
              <w:bottom w:val="single" w:sz="4" w:space="0" w:color="auto"/>
              <w:right w:val="single" w:sz="4" w:space="0" w:color="auto"/>
            </w:tcBorders>
            <w:hideMark/>
          </w:tcPr>
          <w:p w14:paraId="6F04330B" w14:textId="77777777" w:rsidR="000224BC" w:rsidRPr="007605BB" w:rsidRDefault="000224BC" w:rsidP="008513BB">
            <w:pPr>
              <w:pStyle w:val="TAH"/>
            </w:pPr>
            <w:r w:rsidRPr="007605BB">
              <w:t>Comment</w:t>
            </w:r>
          </w:p>
        </w:tc>
        <w:tc>
          <w:tcPr>
            <w:tcW w:w="1248" w:type="dxa"/>
            <w:tcBorders>
              <w:top w:val="single" w:sz="4" w:space="0" w:color="auto"/>
              <w:left w:val="single" w:sz="4" w:space="0" w:color="auto"/>
              <w:bottom w:val="single" w:sz="4" w:space="0" w:color="auto"/>
              <w:right w:val="single" w:sz="4" w:space="0" w:color="auto"/>
            </w:tcBorders>
            <w:hideMark/>
          </w:tcPr>
          <w:p w14:paraId="0F27257C" w14:textId="77777777" w:rsidR="000224BC" w:rsidRPr="007605BB" w:rsidRDefault="000224BC" w:rsidP="008513BB">
            <w:pPr>
              <w:pStyle w:val="TAH"/>
            </w:pPr>
            <w:r w:rsidRPr="007605BB">
              <w:t>Condition</w:t>
            </w:r>
          </w:p>
        </w:tc>
      </w:tr>
      <w:tr w:rsidR="000224BC" w:rsidRPr="007605BB" w14:paraId="1F90AB06"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1AE162F" w14:textId="77777777" w:rsidR="000224BC" w:rsidRPr="007605BB" w:rsidRDefault="000224BC" w:rsidP="008513BB">
            <w:pPr>
              <w:pStyle w:val="TAL"/>
            </w:pPr>
            <w:r w:rsidRPr="007605BB">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0E95B0DD"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1FAED313" w14:textId="77777777" w:rsidR="000224BC" w:rsidRPr="007605BB"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10E440A5" w14:textId="77777777" w:rsidR="000224BC" w:rsidRPr="007605BB" w:rsidRDefault="000224BC" w:rsidP="008513BB">
            <w:pPr>
              <w:pStyle w:val="TAL"/>
            </w:pPr>
          </w:p>
        </w:tc>
      </w:tr>
      <w:tr w:rsidR="000224BC" w:rsidRPr="007605BB" w14:paraId="5298B80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BFDB7AF" w14:textId="77777777" w:rsidR="000224BC" w:rsidRPr="007605BB" w:rsidRDefault="000224BC" w:rsidP="008513BB">
            <w:pPr>
              <w:pStyle w:val="TAL"/>
            </w:pPr>
            <w:r w:rsidRPr="007605BB">
              <w:t xml:space="preserve">  </w:t>
            </w:r>
            <w:proofErr w:type="spellStart"/>
            <w:r w:rsidRPr="007605BB">
              <w:t>criticalExtensions</w:t>
            </w:r>
            <w:proofErr w:type="spellEnd"/>
            <w:r w:rsidRPr="007605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7C7863" w14:textId="77777777" w:rsidR="000224BC" w:rsidRPr="007605BB" w:rsidRDefault="000224BC" w:rsidP="008513B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233035" w14:textId="77777777" w:rsidR="000224BC" w:rsidRPr="007605BB"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1FD043F" w14:textId="77777777" w:rsidR="000224BC" w:rsidRPr="007605BB" w:rsidRDefault="000224BC" w:rsidP="008513BB">
            <w:pPr>
              <w:pStyle w:val="TAL"/>
            </w:pPr>
          </w:p>
        </w:tc>
      </w:tr>
      <w:tr w:rsidR="000224BC" w:rsidRPr="007605BB" w14:paraId="31B3DC87"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47D9E2C1" w14:textId="77777777" w:rsidR="000224BC" w:rsidRPr="007605BB" w:rsidRDefault="000224BC" w:rsidP="008513BB">
            <w:pPr>
              <w:pStyle w:val="TAL"/>
            </w:pPr>
            <w:r w:rsidRPr="007605BB">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0CDCCEA6"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0DF06331" w14:textId="77777777" w:rsidR="000224BC" w:rsidRPr="007605BB" w:rsidRDefault="000224BC" w:rsidP="008513B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A19FAB5" w14:textId="77777777" w:rsidR="000224BC" w:rsidRPr="007605BB" w:rsidRDefault="000224BC" w:rsidP="008513BB">
            <w:pPr>
              <w:pStyle w:val="TAL"/>
            </w:pPr>
          </w:p>
        </w:tc>
      </w:tr>
      <w:tr w:rsidR="000224BC" w:rsidRPr="007605BB" w14:paraId="4DEA2194" w14:textId="77777777" w:rsidTr="008513BB">
        <w:tc>
          <w:tcPr>
            <w:tcW w:w="4535" w:type="dxa"/>
            <w:tcBorders>
              <w:top w:val="single" w:sz="4" w:space="0" w:color="auto"/>
              <w:left w:val="single" w:sz="4" w:space="0" w:color="auto"/>
              <w:bottom w:val="nil"/>
              <w:right w:val="single" w:sz="4" w:space="0" w:color="auto"/>
            </w:tcBorders>
            <w:hideMark/>
          </w:tcPr>
          <w:p w14:paraId="5C1FFAA9" w14:textId="77777777" w:rsidR="000224BC" w:rsidRPr="007605BB" w:rsidRDefault="000224BC" w:rsidP="008513BB">
            <w:pPr>
              <w:pStyle w:val="TAL"/>
            </w:pPr>
            <w:r w:rsidRPr="007605BB">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51E01A82" w14:textId="77777777" w:rsidR="000224BC" w:rsidRPr="007605BB" w:rsidRDefault="000224BC" w:rsidP="008513BB">
            <w:pPr>
              <w:pStyle w:val="TAL"/>
            </w:pPr>
            <w:r w:rsidRPr="007605BB">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1D65C366" w14:textId="77777777" w:rsidR="000224BC" w:rsidRPr="007605BB" w:rsidRDefault="000224BC" w:rsidP="008513BB">
            <w:pPr>
              <w:pStyle w:val="TAL"/>
              <w:rPr>
                <w:lang w:eastAsia="zh-CN"/>
              </w:rPr>
            </w:pPr>
            <w:r w:rsidRPr="007605BB">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6405CF2F" w14:textId="77777777" w:rsidR="000224BC" w:rsidRPr="007605BB" w:rsidRDefault="000224BC" w:rsidP="008513BB">
            <w:pPr>
              <w:pStyle w:val="TAL"/>
              <w:rPr>
                <w:lang w:eastAsia="zh-CN"/>
              </w:rPr>
            </w:pPr>
            <w:r w:rsidRPr="007605BB">
              <w:rPr>
                <w:lang w:eastAsia="zh-CN"/>
              </w:rPr>
              <w:t>Preamble, Step 23</w:t>
            </w:r>
          </w:p>
        </w:tc>
      </w:tr>
      <w:tr w:rsidR="000224BC" w:rsidRPr="007605BB" w14:paraId="0F37A792" w14:textId="77777777" w:rsidTr="008513BB">
        <w:tc>
          <w:tcPr>
            <w:tcW w:w="4535" w:type="dxa"/>
            <w:tcBorders>
              <w:top w:val="nil"/>
              <w:left w:val="single" w:sz="4" w:space="0" w:color="auto"/>
              <w:bottom w:val="single" w:sz="4" w:space="0" w:color="auto"/>
              <w:right w:val="single" w:sz="4" w:space="0" w:color="auto"/>
            </w:tcBorders>
          </w:tcPr>
          <w:p w14:paraId="2A170D00" w14:textId="77777777" w:rsidR="000224BC" w:rsidRPr="007605BB" w:rsidRDefault="000224BC" w:rsidP="008513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15A717F" w14:textId="77777777" w:rsidR="000224BC" w:rsidRPr="007605BB" w:rsidRDefault="000224BC" w:rsidP="008513BB">
            <w:pPr>
              <w:pStyle w:val="TAL"/>
            </w:pPr>
            <w:r w:rsidRPr="007605BB">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15C0ED55" w14:textId="77777777" w:rsidR="000224BC" w:rsidRPr="007605BB" w:rsidRDefault="000224BC" w:rsidP="008513BB">
            <w:pPr>
              <w:pStyle w:val="TAL"/>
              <w:rPr>
                <w:color w:val="000000"/>
              </w:rPr>
            </w:pPr>
            <w:r w:rsidRPr="007605BB">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255D8157" w14:textId="77777777" w:rsidR="000224BC" w:rsidRPr="007605BB" w:rsidRDefault="000224BC" w:rsidP="008513BB">
            <w:pPr>
              <w:pStyle w:val="TAL"/>
              <w:rPr>
                <w:lang w:eastAsia="zh-CN"/>
              </w:rPr>
            </w:pPr>
            <w:r w:rsidRPr="007605BB">
              <w:rPr>
                <w:lang w:eastAsia="zh-CN"/>
              </w:rPr>
              <w:t>Step 1, Step 16</w:t>
            </w:r>
          </w:p>
        </w:tc>
      </w:tr>
      <w:tr w:rsidR="000224BC" w:rsidRPr="007605BB" w14:paraId="402A119B"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65245205" w14:textId="77777777" w:rsidR="000224BC" w:rsidRPr="007605BB" w:rsidRDefault="000224BC" w:rsidP="008513BB">
            <w:pPr>
              <w:pStyle w:val="TAL"/>
            </w:pPr>
            <w:r w:rsidRPr="007605BB">
              <w:t xml:space="preserve">    }</w:t>
            </w:r>
          </w:p>
        </w:tc>
        <w:tc>
          <w:tcPr>
            <w:tcW w:w="2267" w:type="dxa"/>
            <w:tcBorders>
              <w:top w:val="single" w:sz="4" w:space="0" w:color="auto"/>
              <w:left w:val="single" w:sz="4" w:space="0" w:color="auto"/>
              <w:bottom w:val="single" w:sz="4" w:space="0" w:color="auto"/>
              <w:right w:val="single" w:sz="4" w:space="0" w:color="auto"/>
            </w:tcBorders>
          </w:tcPr>
          <w:p w14:paraId="3D6B7CAF"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5F9B0A82" w14:textId="77777777" w:rsidR="000224BC" w:rsidRPr="007605BB" w:rsidRDefault="000224BC" w:rsidP="008513B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9EEFB43" w14:textId="77777777" w:rsidR="000224BC" w:rsidRPr="007605BB" w:rsidRDefault="000224BC" w:rsidP="008513BB">
            <w:pPr>
              <w:pStyle w:val="TAL"/>
            </w:pPr>
          </w:p>
        </w:tc>
      </w:tr>
      <w:tr w:rsidR="000224BC" w:rsidRPr="007605BB" w14:paraId="7148E16C"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28F2401A" w14:textId="77777777" w:rsidR="000224BC" w:rsidRPr="007605BB" w:rsidRDefault="000224BC" w:rsidP="008513BB">
            <w:pPr>
              <w:pStyle w:val="TAL"/>
            </w:pPr>
            <w:r w:rsidRPr="007605BB">
              <w:t xml:space="preserve">  </w:t>
            </w:r>
            <w:r w:rsidRPr="007605B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91E249"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27A2F73E" w14:textId="77777777" w:rsidR="000224BC" w:rsidRPr="007605BB"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1F3CE94" w14:textId="77777777" w:rsidR="000224BC" w:rsidRPr="007605BB" w:rsidRDefault="000224BC" w:rsidP="008513BB">
            <w:pPr>
              <w:pStyle w:val="TAL"/>
            </w:pPr>
          </w:p>
        </w:tc>
      </w:tr>
      <w:tr w:rsidR="000224BC" w:rsidRPr="007605BB" w14:paraId="2A9495EF"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13FCEE63" w14:textId="77777777" w:rsidR="000224BC" w:rsidRPr="007605BB" w:rsidRDefault="000224BC" w:rsidP="008513BB">
            <w:pPr>
              <w:pStyle w:val="TAL"/>
              <w:rPr>
                <w:lang w:eastAsia="zh-CN"/>
              </w:rPr>
            </w:pPr>
            <w:r w:rsidRPr="007605B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521312"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0CB281D8" w14:textId="77777777" w:rsidR="000224BC" w:rsidRPr="007605BB"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72BE8F3" w14:textId="77777777" w:rsidR="000224BC" w:rsidRPr="007605BB" w:rsidRDefault="000224BC" w:rsidP="008513BB">
            <w:pPr>
              <w:pStyle w:val="TAL"/>
            </w:pPr>
          </w:p>
        </w:tc>
      </w:tr>
    </w:tbl>
    <w:p w14:paraId="2148BBA1" w14:textId="77777777" w:rsidR="000224BC" w:rsidRPr="007605BB" w:rsidRDefault="000224BC" w:rsidP="000224BC"/>
    <w:p w14:paraId="7E52E61A" w14:textId="77777777" w:rsidR="000224BC" w:rsidRPr="007605BB" w:rsidRDefault="000224BC" w:rsidP="000224BC">
      <w:pPr>
        <w:pStyle w:val="TH"/>
      </w:pPr>
      <w:r w:rsidRPr="007605BB">
        <w:rPr>
          <w:color w:val="000000"/>
        </w:rPr>
        <w:t>Table 14.1.1.3.3.3-10</w:t>
      </w:r>
      <w:r w:rsidRPr="007605BB">
        <w:t xml:space="preserve">: </w:t>
      </w:r>
      <w:r w:rsidRPr="007605BB">
        <w:rPr>
          <w:i/>
        </w:rPr>
        <w:t xml:space="preserve">MBS-SessionInfoList-Service2 </w:t>
      </w:r>
      <w:r w:rsidRPr="007605BB">
        <w:t>(</w:t>
      </w:r>
      <w:r w:rsidRPr="007605BB">
        <w:rPr>
          <w:color w:val="000000"/>
        </w:rPr>
        <w:t>Table 14.1.1.3.3.3-9</w:t>
      </w:r>
      <w:r w:rsidRPr="007605B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224BC" w:rsidRPr="007605BB" w14:paraId="6F08FA9A" w14:textId="77777777" w:rsidTr="008513BB">
        <w:tc>
          <w:tcPr>
            <w:tcW w:w="9747" w:type="dxa"/>
            <w:gridSpan w:val="4"/>
            <w:tcBorders>
              <w:top w:val="single" w:sz="4" w:space="0" w:color="auto"/>
              <w:left w:val="single" w:sz="4" w:space="0" w:color="auto"/>
              <w:bottom w:val="single" w:sz="4" w:space="0" w:color="auto"/>
              <w:right w:val="single" w:sz="4" w:space="0" w:color="auto"/>
            </w:tcBorders>
            <w:hideMark/>
          </w:tcPr>
          <w:p w14:paraId="4D5272BF" w14:textId="77777777" w:rsidR="000224BC" w:rsidRPr="007605BB" w:rsidRDefault="000224BC" w:rsidP="008513BB">
            <w:pPr>
              <w:pStyle w:val="TAH"/>
              <w:jc w:val="left"/>
              <w:rPr>
                <w:b w:val="0"/>
              </w:rPr>
            </w:pPr>
            <w:r w:rsidRPr="007605BB">
              <w:rPr>
                <w:b w:val="0"/>
              </w:rPr>
              <w:t>Derivation Path: TS 38.508-1 [4], Table 4.6.7-6</w:t>
            </w:r>
          </w:p>
        </w:tc>
      </w:tr>
      <w:tr w:rsidR="000224BC" w:rsidRPr="007605BB" w14:paraId="1E1B14F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4682D164" w14:textId="77777777" w:rsidR="000224BC" w:rsidRPr="007605BB" w:rsidRDefault="000224BC" w:rsidP="008513BB">
            <w:pPr>
              <w:pStyle w:val="TAH"/>
            </w:pPr>
            <w:r w:rsidRPr="007605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A7D574" w14:textId="77777777" w:rsidR="000224BC" w:rsidRPr="007605BB" w:rsidRDefault="000224BC" w:rsidP="008513BB">
            <w:pPr>
              <w:pStyle w:val="TAH"/>
            </w:pPr>
            <w:r w:rsidRPr="007605BB">
              <w:t>Value/remark</w:t>
            </w:r>
          </w:p>
        </w:tc>
        <w:tc>
          <w:tcPr>
            <w:tcW w:w="1273" w:type="dxa"/>
            <w:tcBorders>
              <w:top w:val="single" w:sz="4" w:space="0" w:color="auto"/>
              <w:left w:val="single" w:sz="4" w:space="0" w:color="auto"/>
              <w:bottom w:val="single" w:sz="4" w:space="0" w:color="auto"/>
              <w:right w:val="single" w:sz="4" w:space="0" w:color="auto"/>
            </w:tcBorders>
            <w:hideMark/>
          </w:tcPr>
          <w:p w14:paraId="78B47ABC" w14:textId="77777777" w:rsidR="000224BC" w:rsidRPr="007605BB" w:rsidRDefault="000224BC" w:rsidP="008513BB">
            <w:pPr>
              <w:pStyle w:val="TAH"/>
            </w:pPr>
            <w:r w:rsidRPr="007605BB">
              <w:t>Comment</w:t>
            </w:r>
          </w:p>
        </w:tc>
        <w:tc>
          <w:tcPr>
            <w:tcW w:w="1672" w:type="dxa"/>
            <w:tcBorders>
              <w:top w:val="single" w:sz="4" w:space="0" w:color="auto"/>
              <w:left w:val="single" w:sz="4" w:space="0" w:color="auto"/>
              <w:bottom w:val="single" w:sz="4" w:space="0" w:color="auto"/>
              <w:right w:val="single" w:sz="4" w:space="0" w:color="auto"/>
            </w:tcBorders>
            <w:hideMark/>
          </w:tcPr>
          <w:p w14:paraId="3ED575F5" w14:textId="77777777" w:rsidR="000224BC" w:rsidRPr="007605BB" w:rsidRDefault="000224BC" w:rsidP="008513BB">
            <w:pPr>
              <w:pStyle w:val="TAH"/>
            </w:pPr>
            <w:r w:rsidRPr="007605BB">
              <w:t>Condition</w:t>
            </w:r>
          </w:p>
        </w:tc>
      </w:tr>
      <w:tr w:rsidR="000224BC" w:rsidRPr="007605BB" w14:paraId="771D141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100117B6" w14:textId="77777777" w:rsidR="000224BC" w:rsidRPr="007605BB" w:rsidRDefault="000224BC" w:rsidP="008513BB">
            <w:pPr>
              <w:pStyle w:val="TAL"/>
            </w:pPr>
            <w:r w:rsidRPr="007605BB">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14F766E1" w14:textId="77777777" w:rsidR="000224BC" w:rsidRPr="007605BB" w:rsidRDefault="000224BC" w:rsidP="008513BB">
            <w:pPr>
              <w:pStyle w:val="TAL"/>
              <w:rPr>
                <w:lang w:eastAsia="zh-CN"/>
              </w:rPr>
            </w:pPr>
            <w:r w:rsidRPr="007605BB">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2327D55"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15FF1D8B" w14:textId="77777777" w:rsidR="000224BC" w:rsidRPr="007605BB" w:rsidRDefault="000224BC" w:rsidP="008513BB">
            <w:pPr>
              <w:pStyle w:val="TAL"/>
            </w:pPr>
          </w:p>
        </w:tc>
      </w:tr>
      <w:tr w:rsidR="000224BC" w:rsidRPr="007605BB" w14:paraId="1EC64157"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3199ACB3" w14:textId="77777777" w:rsidR="000224BC" w:rsidRPr="007605BB" w:rsidRDefault="000224BC" w:rsidP="008513BB">
            <w:pPr>
              <w:pStyle w:val="TAL"/>
            </w:pPr>
            <w:r w:rsidRPr="007605BB">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F8314C8"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12C140FC" w14:textId="77777777" w:rsidR="000224BC" w:rsidRPr="007605BB" w:rsidRDefault="000224BC" w:rsidP="008513BB">
            <w:pPr>
              <w:pStyle w:val="TAL"/>
              <w:rPr>
                <w:lang w:eastAsia="zh-CN"/>
              </w:rPr>
            </w:pPr>
            <w:r w:rsidRPr="007605BB">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AE6AEA2" w14:textId="77777777" w:rsidR="000224BC" w:rsidRPr="007605BB" w:rsidRDefault="000224BC" w:rsidP="008513BB">
            <w:pPr>
              <w:pStyle w:val="TAL"/>
            </w:pPr>
          </w:p>
        </w:tc>
      </w:tr>
      <w:tr w:rsidR="000224BC" w:rsidRPr="007605BB" w14:paraId="4619B6AF"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36C55AD5" w14:textId="77777777" w:rsidR="000224BC" w:rsidRPr="007605BB" w:rsidRDefault="000224BC" w:rsidP="008513BB">
            <w:pPr>
              <w:pStyle w:val="TAL"/>
            </w:pPr>
            <w:r w:rsidRPr="007605BB">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4C3A6802" w14:textId="77777777" w:rsidR="000224BC" w:rsidRPr="007605BB" w:rsidRDefault="000224BC" w:rsidP="008513BB">
            <w:pPr>
              <w:pStyle w:val="TAL"/>
              <w:rPr>
                <w:lang w:eastAsia="zh-CN"/>
              </w:rPr>
            </w:pPr>
            <w:r w:rsidRPr="007605BB">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77B4EB44" w14:textId="77777777" w:rsidR="000224BC" w:rsidRPr="007605BB" w:rsidRDefault="000224BC" w:rsidP="008513BB">
            <w:pPr>
              <w:pStyle w:val="TAL"/>
              <w:rPr>
                <w:lang w:eastAsia="zh-CN"/>
              </w:rPr>
            </w:pPr>
            <w:r w:rsidRPr="007605BB">
              <w:rPr>
                <w:lang w:eastAsia="zh-CN"/>
              </w:rPr>
              <w:t>Table 14.1.1.3.3.3-12</w:t>
            </w:r>
          </w:p>
        </w:tc>
        <w:tc>
          <w:tcPr>
            <w:tcW w:w="1672" w:type="dxa"/>
            <w:tcBorders>
              <w:top w:val="single" w:sz="4" w:space="0" w:color="auto"/>
              <w:left w:val="single" w:sz="4" w:space="0" w:color="auto"/>
              <w:bottom w:val="single" w:sz="4" w:space="0" w:color="auto"/>
              <w:right w:val="single" w:sz="4" w:space="0" w:color="auto"/>
            </w:tcBorders>
          </w:tcPr>
          <w:p w14:paraId="72B28809" w14:textId="77777777" w:rsidR="000224BC" w:rsidRPr="007605BB" w:rsidRDefault="000224BC" w:rsidP="008513BB">
            <w:pPr>
              <w:pStyle w:val="TAL"/>
            </w:pPr>
          </w:p>
        </w:tc>
      </w:tr>
      <w:tr w:rsidR="000224BC" w:rsidRPr="007605BB" w14:paraId="33A222DE" w14:textId="77777777" w:rsidTr="008513BB">
        <w:tc>
          <w:tcPr>
            <w:tcW w:w="4535" w:type="dxa"/>
            <w:tcBorders>
              <w:top w:val="single" w:sz="4" w:space="0" w:color="auto"/>
              <w:left w:val="single" w:sz="4" w:space="0" w:color="auto"/>
              <w:bottom w:val="nil"/>
              <w:right w:val="single" w:sz="4" w:space="0" w:color="auto"/>
            </w:tcBorders>
            <w:hideMark/>
          </w:tcPr>
          <w:p w14:paraId="63822353" w14:textId="77777777" w:rsidR="000224BC" w:rsidRPr="007605BB" w:rsidRDefault="000224BC" w:rsidP="008513BB">
            <w:pPr>
              <w:pStyle w:val="TAL"/>
            </w:pPr>
            <w:r w:rsidRPr="007605BB">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1292197F" w14:textId="77777777" w:rsidR="000224BC" w:rsidRPr="007605BB" w:rsidRDefault="000224BC" w:rsidP="008513BB">
            <w:pPr>
              <w:pStyle w:val="TAL"/>
            </w:pPr>
            <w:r w:rsidRPr="007605BB">
              <w:rPr>
                <w:lang w:eastAsia="zh-CN"/>
              </w:rPr>
              <w:t>’</w:t>
            </w:r>
            <w:r w:rsidRPr="007605BB">
              <w:t>0003</w:t>
            </w:r>
            <w:r w:rsidRPr="007605BB">
              <w:rPr>
                <w:lang w:eastAsia="zh-CN"/>
              </w:rPr>
              <w:t>’</w:t>
            </w:r>
            <w:r w:rsidRPr="007605BB">
              <w:t>H</w:t>
            </w:r>
          </w:p>
        </w:tc>
        <w:tc>
          <w:tcPr>
            <w:tcW w:w="1273" w:type="dxa"/>
            <w:tcBorders>
              <w:top w:val="single" w:sz="4" w:space="0" w:color="auto"/>
              <w:left w:val="single" w:sz="4" w:space="0" w:color="auto"/>
              <w:bottom w:val="single" w:sz="4" w:space="0" w:color="auto"/>
              <w:right w:val="single" w:sz="4" w:space="0" w:color="auto"/>
            </w:tcBorders>
          </w:tcPr>
          <w:p w14:paraId="09E8D7A9"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4A61C8D" w14:textId="77777777" w:rsidR="000224BC" w:rsidRPr="007605BB" w:rsidRDefault="000224BC" w:rsidP="008513BB">
            <w:pPr>
              <w:pStyle w:val="TAL"/>
              <w:rPr>
                <w:lang w:eastAsia="zh-CN"/>
              </w:rPr>
            </w:pPr>
          </w:p>
        </w:tc>
      </w:tr>
      <w:tr w:rsidR="000224BC" w:rsidRPr="007605BB" w14:paraId="73F485D1" w14:textId="77777777" w:rsidTr="008513BB">
        <w:tc>
          <w:tcPr>
            <w:tcW w:w="4535" w:type="dxa"/>
            <w:tcBorders>
              <w:top w:val="single" w:sz="4" w:space="0" w:color="auto"/>
              <w:left w:val="single" w:sz="4" w:space="0" w:color="auto"/>
              <w:bottom w:val="nil"/>
              <w:right w:val="single" w:sz="4" w:space="0" w:color="auto"/>
            </w:tcBorders>
            <w:hideMark/>
          </w:tcPr>
          <w:p w14:paraId="6E2069B9" w14:textId="77777777" w:rsidR="000224BC" w:rsidRPr="007605BB" w:rsidRDefault="000224BC" w:rsidP="008513BB">
            <w:pPr>
              <w:pStyle w:val="TAL"/>
            </w:pPr>
            <w:r w:rsidRPr="007605BB">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6C84DE8F" w14:textId="77777777" w:rsidR="000224BC" w:rsidRPr="007605BB" w:rsidRDefault="000224BC" w:rsidP="008513BB">
            <w:pPr>
              <w:pStyle w:val="TAL"/>
              <w:rPr>
                <w:lang w:eastAsia="zh-CN"/>
              </w:rPr>
            </w:pPr>
            <w:r w:rsidRPr="007605BB">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05AF3A2"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C41660A" w14:textId="77777777" w:rsidR="000224BC" w:rsidRPr="007605BB" w:rsidRDefault="000224BC" w:rsidP="008513BB">
            <w:pPr>
              <w:pStyle w:val="TAL"/>
              <w:rPr>
                <w:lang w:eastAsia="zh-CN"/>
              </w:rPr>
            </w:pPr>
          </w:p>
        </w:tc>
      </w:tr>
      <w:tr w:rsidR="000224BC" w:rsidRPr="007605BB" w14:paraId="4CEEC556" w14:textId="77777777" w:rsidTr="008513BB">
        <w:tc>
          <w:tcPr>
            <w:tcW w:w="4535" w:type="dxa"/>
            <w:tcBorders>
              <w:top w:val="single" w:sz="4" w:space="0" w:color="auto"/>
              <w:left w:val="single" w:sz="4" w:space="0" w:color="auto"/>
              <w:bottom w:val="nil"/>
              <w:right w:val="single" w:sz="4" w:space="0" w:color="auto"/>
            </w:tcBorders>
            <w:hideMark/>
          </w:tcPr>
          <w:p w14:paraId="06BE8A41" w14:textId="77777777" w:rsidR="000224BC" w:rsidRPr="007605BB" w:rsidRDefault="000224BC" w:rsidP="008513BB">
            <w:pPr>
              <w:pStyle w:val="TAL"/>
            </w:pPr>
            <w:r w:rsidRPr="007605BB">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56CAA5AC"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37428AF5" w14:textId="77777777" w:rsidR="000224BC" w:rsidRPr="007605BB" w:rsidRDefault="000224BC" w:rsidP="008513BB">
            <w:pPr>
              <w:pStyle w:val="TAL"/>
              <w:rPr>
                <w:lang w:eastAsia="zh-CN"/>
              </w:rPr>
            </w:pPr>
            <w:r w:rsidRPr="007605BB">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ED999D2" w14:textId="77777777" w:rsidR="000224BC" w:rsidRPr="007605BB" w:rsidRDefault="000224BC" w:rsidP="008513BB">
            <w:pPr>
              <w:pStyle w:val="TAL"/>
              <w:rPr>
                <w:lang w:eastAsia="zh-CN"/>
              </w:rPr>
            </w:pPr>
          </w:p>
        </w:tc>
      </w:tr>
      <w:tr w:rsidR="000224BC" w:rsidRPr="007605BB" w14:paraId="5219FF67" w14:textId="77777777" w:rsidTr="008513BB">
        <w:tc>
          <w:tcPr>
            <w:tcW w:w="4535" w:type="dxa"/>
            <w:tcBorders>
              <w:top w:val="single" w:sz="4" w:space="0" w:color="auto"/>
              <w:left w:val="single" w:sz="4" w:space="0" w:color="auto"/>
              <w:bottom w:val="nil"/>
              <w:right w:val="single" w:sz="4" w:space="0" w:color="auto"/>
            </w:tcBorders>
            <w:hideMark/>
          </w:tcPr>
          <w:p w14:paraId="7F1548FC" w14:textId="77777777" w:rsidR="000224BC" w:rsidRPr="007605BB" w:rsidRDefault="000224BC" w:rsidP="008513BB">
            <w:pPr>
              <w:pStyle w:val="TAL"/>
            </w:pPr>
            <w:r w:rsidRPr="007605BB">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6E9DD618"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82B3BF3"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A79C09" w14:textId="77777777" w:rsidR="000224BC" w:rsidRPr="007605BB" w:rsidRDefault="000224BC" w:rsidP="008513BB">
            <w:pPr>
              <w:pStyle w:val="TAL"/>
              <w:rPr>
                <w:lang w:eastAsia="zh-CN"/>
              </w:rPr>
            </w:pPr>
          </w:p>
        </w:tc>
      </w:tr>
      <w:tr w:rsidR="000224BC" w:rsidRPr="007605BB" w14:paraId="119C6558" w14:textId="77777777" w:rsidTr="008513BB">
        <w:tc>
          <w:tcPr>
            <w:tcW w:w="4535" w:type="dxa"/>
            <w:tcBorders>
              <w:top w:val="single" w:sz="4" w:space="0" w:color="auto"/>
              <w:left w:val="single" w:sz="4" w:space="0" w:color="auto"/>
              <w:bottom w:val="nil"/>
              <w:right w:val="single" w:sz="4" w:space="0" w:color="auto"/>
            </w:tcBorders>
            <w:hideMark/>
          </w:tcPr>
          <w:p w14:paraId="4A67EF41" w14:textId="77777777" w:rsidR="000224BC" w:rsidRPr="007605BB" w:rsidRDefault="000224BC" w:rsidP="008513BB">
            <w:pPr>
              <w:pStyle w:val="TAL"/>
            </w:pPr>
            <w:r w:rsidRPr="007605BB">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0526C7B" w14:textId="77777777" w:rsidR="000224BC" w:rsidRPr="007605BB" w:rsidRDefault="000224BC" w:rsidP="008513BB">
            <w:pPr>
              <w:pStyle w:val="TAL"/>
              <w:rPr>
                <w:lang w:eastAsia="zh-CN"/>
              </w:rPr>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5185252"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1AF100" w14:textId="77777777" w:rsidR="000224BC" w:rsidRPr="007605BB" w:rsidRDefault="000224BC" w:rsidP="008513BB">
            <w:pPr>
              <w:pStyle w:val="TAL"/>
              <w:rPr>
                <w:lang w:eastAsia="zh-CN"/>
              </w:rPr>
            </w:pPr>
          </w:p>
        </w:tc>
      </w:tr>
      <w:tr w:rsidR="000224BC" w:rsidRPr="007605BB" w14:paraId="5BD1D3FE" w14:textId="77777777" w:rsidTr="008513BB">
        <w:tc>
          <w:tcPr>
            <w:tcW w:w="4535" w:type="dxa"/>
            <w:tcBorders>
              <w:top w:val="single" w:sz="4" w:space="0" w:color="auto"/>
              <w:left w:val="single" w:sz="4" w:space="0" w:color="auto"/>
              <w:bottom w:val="nil"/>
              <w:right w:val="single" w:sz="4" w:space="0" w:color="auto"/>
            </w:tcBorders>
            <w:hideMark/>
          </w:tcPr>
          <w:p w14:paraId="37E89A5D" w14:textId="77777777" w:rsidR="000224BC" w:rsidRPr="007605BB" w:rsidRDefault="000224BC" w:rsidP="008513BB">
            <w:pPr>
              <w:pStyle w:val="TAL"/>
            </w:pPr>
            <w:r w:rsidRPr="007605BB">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7176C0DE"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3D1F1BE"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33F1D8" w14:textId="77777777" w:rsidR="000224BC" w:rsidRPr="007605BB" w:rsidRDefault="000224BC" w:rsidP="008513BB">
            <w:pPr>
              <w:pStyle w:val="TAL"/>
              <w:rPr>
                <w:lang w:eastAsia="zh-CN"/>
              </w:rPr>
            </w:pPr>
          </w:p>
        </w:tc>
      </w:tr>
      <w:tr w:rsidR="000224BC" w:rsidRPr="007605BB" w14:paraId="0472DCCF" w14:textId="77777777" w:rsidTr="008513BB">
        <w:tc>
          <w:tcPr>
            <w:tcW w:w="4535" w:type="dxa"/>
            <w:tcBorders>
              <w:top w:val="single" w:sz="4" w:space="0" w:color="auto"/>
              <w:left w:val="single" w:sz="4" w:space="0" w:color="auto"/>
              <w:bottom w:val="nil"/>
              <w:right w:val="single" w:sz="4" w:space="0" w:color="auto"/>
            </w:tcBorders>
            <w:hideMark/>
          </w:tcPr>
          <w:p w14:paraId="1BBEA007" w14:textId="77777777" w:rsidR="000224BC" w:rsidRPr="007605BB" w:rsidRDefault="000224BC" w:rsidP="008513BB">
            <w:pPr>
              <w:pStyle w:val="TAL"/>
            </w:pPr>
            <w:r w:rsidRPr="007605BB">
              <w:t xml:space="preserve">            </w:t>
            </w:r>
            <w:proofErr w:type="spellStart"/>
            <w:r w:rsidRPr="007605BB">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0DDD78" w14:textId="77777777" w:rsidR="000224BC" w:rsidRPr="007605BB" w:rsidRDefault="000224BC" w:rsidP="008513BB">
            <w:pPr>
              <w:pStyle w:val="TAL"/>
              <w:rPr>
                <w:lang w:eastAsia="zh-CN"/>
              </w:rPr>
            </w:pPr>
            <w:r w:rsidRPr="007605BB">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DF635E2"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97E1184" w14:textId="77777777" w:rsidR="000224BC" w:rsidRPr="007605BB" w:rsidRDefault="000224BC" w:rsidP="008513BB">
            <w:pPr>
              <w:pStyle w:val="TAL"/>
              <w:rPr>
                <w:lang w:eastAsia="zh-CN"/>
              </w:rPr>
            </w:pPr>
          </w:p>
        </w:tc>
      </w:tr>
      <w:tr w:rsidR="000224BC" w:rsidRPr="007605BB" w14:paraId="472F5A98" w14:textId="77777777" w:rsidTr="008513BB">
        <w:tc>
          <w:tcPr>
            <w:tcW w:w="4535" w:type="dxa"/>
            <w:tcBorders>
              <w:top w:val="single" w:sz="4" w:space="0" w:color="auto"/>
              <w:left w:val="single" w:sz="4" w:space="0" w:color="auto"/>
              <w:bottom w:val="nil"/>
              <w:right w:val="single" w:sz="4" w:space="0" w:color="auto"/>
            </w:tcBorders>
            <w:hideMark/>
          </w:tcPr>
          <w:p w14:paraId="458D9B3C" w14:textId="77777777" w:rsidR="000224BC" w:rsidRPr="007605BB" w:rsidRDefault="000224BC" w:rsidP="008513BB">
            <w:pPr>
              <w:pStyle w:val="TAL"/>
            </w:pPr>
            <w:r w:rsidRPr="007605BB">
              <w:t xml:space="preserve">          }</w:t>
            </w:r>
          </w:p>
        </w:tc>
        <w:tc>
          <w:tcPr>
            <w:tcW w:w="2267" w:type="dxa"/>
            <w:tcBorders>
              <w:top w:val="single" w:sz="4" w:space="0" w:color="auto"/>
              <w:left w:val="single" w:sz="4" w:space="0" w:color="auto"/>
              <w:bottom w:val="single" w:sz="4" w:space="0" w:color="auto"/>
              <w:right w:val="single" w:sz="4" w:space="0" w:color="auto"/>
            </w:tcBorders>
          </w:tcPr>
          <w:p w14:paraId="648922D0"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C09737B"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1A0216F" w14:textId="77777777" w:rsidR="000224BC" w:rsidRPr="007605BB" w:rsidRDefault="000224BC" w:rsidP="008513BB">
            <w:pPr>
              <w:pStyle w:val="TAL"/>
              <w:rPr>
                <w:lang w:eastAsia="zh-CN"/>
              </w:rPr>
            </w:pPr>
          </w:p>
        </w:tc>
      </w:tr>
      <w:tr w:rsidR="000224BC" w:rsidRPr="007605BB" w14:paraId="3121C0F4" w14:textId="77777777" w:rsidTr="008513BB">
        <w:tc>
          <w:tcPr>
            <w:tcW w:w="4535" w:type="dxa"/>
            <w:tcBorders>
              <w:top w:val="single" w:sz="4" w:space="0" w:color="auto"/>
              <w:left w:val="single" w:sz="4" w:space="0" w:color="auto"/>
              <w:bottom w:val="nil"/>
              <w:right w:val="single" w:sz="4" w:space="0" w:color="auto"/>
            </w:tcBorders>
            <w:hideMark/>
          </w:tcPr>
          <w:p w14:paraId="7EB346B1" w14:textId="77777777" w:rsidR="000224BC" w:rsidRPr="007605BB" w:rsidRDefault="000224BC" w:rsidP="008513BB">
            <w:pPr>
              <w:pStyle w:val="TAL"/>
            </w:pPr>
            <w:r w:rsidRPr="007605BB">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EABED76" w14:textId="77777777" w:rsidR="000224BC" w:rsidRPr="007605BB" w:rsidRDefault="000224BC" w:rsidP="008513BB">
            <w:pPr>
              <w:pStyle w:val="TAL"/>
              <w:rPr>
                <w:lang w:eastAsia="zh-CN"/>
              </w:rPr>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C196C4"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1C1C14E" w14:textId="77777777" w:rsidR="000224BC" w:rsidRPr="007605BB" w:rsidRDefault="000224BC" w:rsidP="008513BB">
            <w:pPr>
              <w:pStyle w:val="TAL"/>
              <w:rPr>
                <w:lang w:eastAsia="zh-CN"/>
              </w:rPr>
            </w:pPr>
          </w:p>
        </w:tc>
      </w:tr>
      <w:tr w:rsidR="000224BC" w:rsidRPr="007605BB" w14:paraId="4A7658A1" w14:textId="77777777" w:rsidTr="008513BB">
        <w:tc>
          <w:tcPr>
            <w:tcW w:w="4535" w:type="dxa"/>
            <w:tcBorders>
              <w:top w:val="single" w:sz="4" w:space="0" w:color="auto"/>
              <w:left w:val="single" w:sz="4" w:space="0" w:color="auto"/>
              <w:bottom w:val="nil"/>
              <w:right w:val="single" w:sz="4" w:space="0" w:color="auto"/>
            </w:tcBorders>
            <w:hideMark/>
          </w:tcPr>
          <w:p w14:paraId="76F40E9A" w14:textId="77777777" w:rsidR="000224BC" w:rsidRPr="007605BB" w:rsidRDefault="000224BC" w:rsidP="008513BB">
            <w:pPr>
              <w:pStyle w:val="TAL"/>
            </w:pPr>
            <w:r w:rsidRPr="007605BB">
              <w:t xml:space="preserve">        }</w:t>
            </w:r>
          </w:p>
        </w:tc>
        <w:tc>
          <w:tcPr>
            <w:tcW w:w="2267" w:type="dxa"/>
            <w:tcBorders>
              <w:top w:val="single" w:sz="4" w:space="0" w:color="auto"/>
              <w:left w:val="single" w:sz="4" w:space="0" w:color="auto"/>
              <w:bottom w:val="single" w:sz="4" w:space="0" w:color="auto"/>
              <w:right w:val="single" w:sz="4" w:space="0" w:color="auto"/>
            </w:tcBorders>
          </w:tcPr>
          <w:p w14:paraId="0BE13278"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959D745"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6A45C50" w14:textId="77777777" w:rsidR="000224BC" w:rsidRPr="007605BB" w:rsidRDefault="000224BC" w:rsidP="008513BB">
            <w:pPr>
              <w:pStyle w:val="TAL"/>
              <w:rPr>
                <w:lang w:eastAsia="zh-CN"/>
              </w:rPr>
            </w:pPr>
          </w:p>
        </w:tc>
      </w:tr>
      <w:tr w:rsidR="000224BC" w:rsidRPr="007605BB" w14:paraId="49D91378" w14:textId="77777777" w:rsidTr="008513BB">
        <w:tc>
          <w:tcPr>
            <w:tcW w:w="4535" w:type="dxa"/>
            <w:tcBorders>
              <w:top w:val="single" w:sz="4" w:space="0" w:color="auto"/>
              <w:left w:val="single" w:sz="4" w:space="0" w:color="auto"/>
              <w:bottom w:val="nil"/>
              <w:right w:val="single" w:sz="4" w:space="0" w:color="auto"/>
            </w:tcBorders>
            <w:hideMark/>
          </w:tcPr>
          <w:p w14:paraId="39330416" w14:textId="77777777" w:rsidR="000224BC" w:rsidRPr="007605BB" w:rsidRDefault="000224BC" w:rsidP="008513BB">
            <w:pPr>
              <w:pStyle w:val="TAL"/>
            </w:pPr>
            <w:r w:rsidRPr="007605BB">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75309389"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398DCEA"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A5FD771" w14:textId="77777777" w:rsidR="000224BC" w:rsidRPr="007605BB" w:rsidRDefault="000224BC" w:rsidP="008513BB">
            <w:pPr>
              <w:pStyle w:val="TAL"/>
              <w:rPr>
                <w:lang w:eastAsia="zh-CN"/>
              </w:rPr>
            </w:pPr>
          </w:p>
        </w:tc>
      </w:tr>
      <w:tr w:rsidR="000224BC" w:rsidRPr="007605BB" w14:paraId="6E66E347" w14:textId="77777777" w:rsidTr="008513BB">
        <w:tc>
          <w:tcPr>
            <w:tcW w:w="4535" w:type="dxa"/>
            <w:tcBorders>
              <w:top w:val="single" w:sz="4" w:space="0" w:color="auto"/>
              <w:left w:val="single" w:sz="4" w:space="0" w:color="auto"/>
              <w:bottom w:val="nil"/>
              <w:right w:val="single" w:sz="4" w:space="0" w:color="auto"/>
            </w:tcBorders>
            <w:hideMark/>
          </w:tcPr>
          <w:p w14:paraId="27CCC188" w14:textId="77777777" w:rsidR="000224BC" w:rsidRPr="007605BB" w:rsidRDefault="000224BC" w:rsidP="008513BB">
            <w:pPr>
              <w:pStyle w:val="TAL"/>
            </w:pPr>
            <w:r w:rsidRPr="007605BB">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75293733" w14:textId="77777777" w:rsidR="000224BC" w:rsidRPr="007605BB" w:rsidRDefault="000224BC" w:rsidP="008513BB">
            <w:pPr>
              <w:pStyle w:val="TAL"/>
              <w:rPr>
                <w:lang w:eastAsia="zh-CN"/>
              </w:rPr>
            </w:pPr>
            <w:r w:rsidRPr="007605BB">
              <w:t>2</w:t>
            </w:r>
          </w:p>
        </w:tc>
        <w:tc>
          <w:tcPr>
            <w:tcW w:w="1273" w:type="dxa"/>
            <w:tcBorders>
              <w:top w:val="single" w:sz="4" w:space="0" w:color="auto"/>
              <w:left w:val="single" w:sz="4" w:space="0" w:color="auto"/>
              <w:bottom w:val="single" w:sz="4" w:space="0" w:color="auto"/>
              <w:right w:val="single" w:sz="4" w:space="0" w:color="auto"/>
            </w:tcBorders>
          </w:tcPr>
          <w:p w14:paraId="49379397"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425EFA1" w14:textId="77777777" w:rsidR="000224BC" w:rsidRPr="007605BB" w:rsidRDefault="000224BC" w:rsidP="008513BB">
            <w:pPr>
              <w:pStyle w:val="TAL"/>
              <w:rPr>
                <w:lang w:eastAsia="zh-CN"/>
              </w:rPr>
            </w:pPr>
          </w:p>
        </w:tc>
      </w:tr>
      <w:tr w:rsidR="000224BC" w:rsidRPr="007605BB" w14:paraId="4309E952" w14:textId="77777777" w:rsidTr="008513BB">
        <w:tc>
          <w:tcPr>
            <w:tcW w:w="4535" w:type="dxa"/>
            <w:tcBorders>
              <w:top w:val="single" w:sz="4" w:space="0" w:color="auto"/>
              <w:left w:val="single" w:sz="4" w:space="0" w:color="auto"/>
              <w:bottom w:val="nil"/>
              <w:right w:val="single" w:sz="4" w:space="0" w:color="auto"/>
            </w:tcBorders>
            <w:hideMark/>
          </w:tcPr>
          <w:p w14:paraId="7C2A1B4B" w14:textId="77777777" w:rsidR="000224BC" w:rsidRPr="007605BB" w:rsidRDefault="000224BC" w:rsidP="008513BB">
            <w:pPr>
              <w:pStyle w:val="TAL"/>
            </w:pPr>
            <w:r w:rsidRPr="007605BB">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7665F9DD" w14:textId="77777777" w:rsidR="000224BC" w:rsidRPr="007605BB" w:rsidRDefault="000224BC" w:rsidP="008513BB">
            <w:pPr>
              <w:pStyle w:val="TAL"/>
              <w:rPr>
                <w:lang w:eastAsia="zh-CN"/>
              </w:rPr>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2F8999"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7BE853A" w14:textId="77777777" w:rsidR="000224BC" w:rsidRPr="007605BB" w:rsidRDefault="000224BC" w:rsidP="008513BB">
            <w:pPr>
              <w:pStyle w:val="TAL"/>
              <w:rPr>
                <w:lang w:eastAsia="zh-CN"/>
              </w:rPr>
            </w:pPr>
          </w:p>
        </w:tc>
      </w:tr>
      <w:tr w:rsidR="000224BC" w:rsidRPr="007605BB" w14:paraId="6BDD4FD5" w14:textId="77777777" w:rsidTr="008513BB">
        <w:tc>
          <w:tcPr>
            <w:tcW w:w="4535" w:type="dxa"/>
            <w:tcBorders>
              <w:top w:val="single" w:sz="4" w:space="0" w:color="auto"/>
              <w:left w:val="single" w:sz="4" w:space="0" w:color="auto"/>
              <w:bottom w:val="nil"/>
              <w:right w:val="single" w:sz="4" w:space="0" w:color="auto"/>
            </w:tcBorders>
            <w:hideMark/>
          </w:tcPr>
          <w:p w14:paraId="6E48D42A" w14:textId="77777777" w:rsidR="000224BC" w:rsidRPr="007605BB" w:rsidRDefault="000224BC" w:rsidP="008513BB">
            <w:pPr>
              <w:pStyle w:val="TAL"/>
            </w:pPr>
            <w:r w:rsidRPr="007605BB">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B00463E" w14:textId="77777777" w:rsidR="000224BC" w:rsidRPr="007605BB" w:rsidRDefault="000224BC" w:rsidP="008513BB">
            <w:pPr>
              <w:pStyle w:val="TAL"/>
              <w:rPr>
                <w:lang w:eastAsia="zh-CN"/>
              </w:rPr>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493A372"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F22E0C" w14:textId="77777777" w:rsidR="000224BC" w:rsidRPr="007605BB" w:rsidRDefault="000224BC" w:rsidP="008513BB">
            <w:pPr>
              <w:pStyle w:val="TAL"/>
              <w:rPr>
                <w:lang w:eastAsia="zh-CN"/>
              </w:rPr>
            </w:pPr>
          </w:p>
        </w:tc>
      </w:tr>
      <w:tr w:rsidR="000224BC" w:rsidRPr="007605BB" w14:paraId="400CF4DC" w14:textId="77777777" w:rsidTr="008513BB">
        <w:tc>
          <w:tcPr>
            <w:tcW w:w="4535" w:type="dxa"/>
            <w:tcBorders>
              <w:top w:val="single" w:sz="4" w:space="0" w:color="auto"/>
              <w:left w:val="single" w:sz="4" w:space="0" w:color="auto"/>
              <w:bottom w:val="nil"/>
              <w:right w:val="single" w:sz="4" w:space="0" w:color="auto"/>
            </w:tcBorders>
            <w:hideMark/>
          </w:tcPr>
          <w:p w14:paraId="244C978A" w14:textId="77777777" w:rsidR="000224BC" w:rsidRPr="007605BB" w:rsidRDefault="000224BC" w:rsidP="008513BB">
            <w:pPr>
              <w:pStyle w:val="TAL"/>
            </w:pPr>
            <w:r w:rsidRPr="007605BB">
              <w:t xml:space="preserve">        }</w:t>
            </w:r>
          </w:p>
        </w:tc>
        <w:tc>
          <w:tcPr>
            <w:tcW w:w="2267" w:type="dxa"/>
            <w:tcBorders>
              <w:top w:val="single" w:sz="4" w:space="0" w:color="auto"/>
              <w:left w:val="single" w:sz="4" w:space="0" w:color="auto"/>
              <w:bottom w:val="single" w:sz="4" w:space="0" w:color="auto"/>
              <w:right w:val="single" w:sz="4" w:space="0" w:color="auto"/>
            </w:tcBorders>
          </w:tcPr>
          <w:p w14:paraId="295E5809"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3640F03"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A0B357" w14:textId="77777777" w:rsidR="000224BC" w:rsidRPr="007605BB" w:rsidRDefault="000224BC" w:rsidP="008513BB">
            <w:pPr>
              <w:pStyle w:val="TAL"/>
              <w:rPr>
                <w:lang w:eastAsia="zh-CN"/>
              </w:rPr>
            </w:pPr>
          </w:p>
        </w:tc>
      </w:tr>
      <w:tr w:rsidR="000224BC" w:rsidRPr="007605BB" w14:paraId="407F0C8A" w14:textId="77777777" w:rsidTr="008513BB">
        <w:tc>
          <w:tcPr>
            <w:tcW w:w="4535" w:type="dxa"/>
            <w:tcBorders>
              <w:top w:val="single" w:sz="4" w:space="0" w:color="auto"/>
              <w:left w:val="single" w:sz="4" w:space="0" w:color="auto"/>
              <w:bottom w:val="nil"/>
              <w:right w:val="single" w:sz="4" w:space="0" w:color="auto"/>
            </w:tcBorders>
            <w:hideMark/>
          </w:tcPr>
          <w:p w14:paraId="4C1A771C" w14:textId="77777777" w:rsidR="000224BC" w:rsidRPr="007605BB" w:rsidRDefault="000224BC" w:rsidP="008513BB">
            <w:pPr>
              <w:pStyle w:val="TAL"/>
            </w:pPr>
            <w:r w:rsidRPr="007605BB">
              <w:t xml:space="preserve">      </w:t>
            </w:r>
            <w:r w:rsidRPr="007605B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58492F"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BFC6C04"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C8840E" w14:textId="77777777" w:rsidR="000224BC" w:rsidRPr="007605BB" w:rsidRDefault="000224BC" w:rsidP="008513BB">
            <w:pPr>
              <w:pStyle w:val="TAL"/>
              <w:rPr>
                <w:lang w:eastAsia="zh-CN"/>
              </w:rPr>
            </w:pPr>
          </w:p>
        </w:tc>
      </w:tr>
      <w:tr w:rsidR="000224BC" w:rsidRPr="007605BB" w14:paraId="65ABD4D1" w14:textId="77777777" w:rsidTr="008513BB">
        <w:tc>
          <w:tcPr>
            <w:tcW w:w="4535" w:type="dxa"/>
            <w:tcBorders>
              <w:top w:val="single" w:sz="4" w:space="0" w:color="auto"/>
              <w:left w:val="single" w:sz="4" w:space="0" w:color="auto"/>
              <w:bottom w:val="nil"/>
              <w:right w:val="single" w:sz="4" w:space="0" w:color="auto"/>
            </w:tcBorders>
            <w:hideMark/>
          </w:tcPr>
          <w:p w14:paraId="6510E2EC" w14:textId="77777777" w:rsidR="000224BC" w:rsidRPr="007605BB" w:rsidRDefault="000224BC" w:rsidP="008513BB">
            <w:pPr>
              <w:pStyle w:val="TAL"/>
            </w:pPr>
            <w:r w:rsidRPr="007605BB">
              <w:t xml:space="preserve">    }</w:t>
            </w:r>
          </w:p>
        </w:tc>
        <w:tc>
          <w:tcPr>
            <w:tcW w:w="2267" w:type="dxa"/>
            <w:tcBorders>
              <w:top w:val="single" w:sz="4" w:space="0" w:color="auto"/>
              <w:left w:val="single" w:sz="4" w:space="0" w:color="auto"/>
              <w:bottom w:val="single" w:sz="4" w:space="0" w:color="auto"/>
              <w:right w:val="single" w:sz="4" w:space="0" w:color="auto"/>
            </w:tcBorders>
          </w:tcPr>
          <w:p w14:paraId="53DE5AF0"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45395E9"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5AAD49F" w14:textId="77777777" w:rsidR="000224BC" w:rsidRPr="007605BB" w:rsidRDefault="000224BC" w:rsidP="008513BB">
            <w:pPr>
              <w:pStyle w:val="TAL"/>
              <w:rPr>
                <w:lang w:eastAsia="zh-CN"/>
              </w:rPr>
            </w:pPr>
          </w:p>
        </w:tc>
      </w:tr>
      <w:tr w:rsidR="000224BC" w:rsidRPr="007605BB" w14:paraId="50274E9A" w14:textId="77777777" w:rsidTr="008513BB">
        <w:tc>
          <w:tcPr>
            <w:tcW w:w="4535" w:type="dxa"/>
            <w:tcBorders>
              <w:top w:val="single" w:sz="4" w:space="0" w:color="auto"/>
              <w:left w:val="single" w:sz="4" w:space="0" w:color="auto"/>
              <w:bottom w:val="nil"/>
              <w:right w:val="single" w:sz="4" w:space="0" w:color="auto"/>
            </w:tcBorders>
            <w:hideMark/>
          </w:tcPr>
          <w:p w14:paraId="0C1035D6" w14:textId="77777777" w:rsidR="000224BC" w:rsidRPr="007605BB" w:rsidRDefault="000224BC" w:rsidP="008513BB">
            <w:pPr>
              <w:pStyle w:val="TAL"/>
            </w:pPr>
            <w:r w:rsidRPr="007605BB">
              <w:t xml:space="preserve">  </w:t>
            </w:r>
            <w:r w:rsidRPr="007605B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E1966"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D5142E9" w14:textId="77777777" w:rsidR="000224BC" w:rsidRPr="007605BB"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80AADA" w14:textId="77777777" w:rsidR="000224BC" w:rsidRPr="007605BB" w:rsidRDefault="000224BC" w:rsidP="008513BB">
            <w:pPr>
              <w:pStyle w:val="TAL"/>
              <w:rPr>
                <w:lang w:eastAsia="zh-CN"/>
              </w:rPr>
            </w:pPr>
          </w:p>
        </w:tc>
      </w:tr>
      <w:tr w:rsidR="000224BC" w:rsidRPr="007605BB" w14:paraId="0B5C99C3"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EFF48E2" w14:textId="77777777" w:rsidR="000224BC" w:rsidRPr="007605BB" w:rsidRDefault="000224BC" w:rsidP="008513BB">
            <w:pPr>
              <w:pStyle w:val="TAL"/>
              <w:rPr>
                <w:lang w:eastAsia="zh-CN"/>
              </w:rPr>
            </w:pPr>
            <w:r w:rsidRPr="007605B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9BBEE5"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BF74B41" w14:textId="77777777" w:rsidR="000224BC" w:rsidRPr="007605BB"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390EE464" w14:textId="77777777" w:rsidR="000224BC" w:rsidRPr="007605BB" w:rsidRDefault="000224BC" w:rsidP="008513BB">
            <w:pPr>
              <w:pStyle w:val="TAL"/>
            </w:pPr>
          </w:p>
        </w:tc>
      </w:tr>
    </w:tbl>
    <w:p w14:paraId="7A83819D" w14:textId="77777777" w:rsidR="000224BC" w:rsidRPr="007605BB" w:rsidRDefault="000224BC" w:rsidP="000224BC"/>
    <w:p w14:paraId="22105195" w14:textId="77777777" w:rsidR="000224BC" w:rsidRPr="007605BB" w:rsidRDefault="000224BC" w:rsidP="000224BC">
      <w:pPr>
        <w:pStyle w:val="TH"/>
      </w:pPr>
      <w:r w:rsidRPr="007605BB">
        <w:rPr>
          <w:color w:val="000000"/>
        </w:rPr>
        <w:lastRenderedPageBreak/>
        <w:t>Table 14.1.1.3.3.3-11</w:t>
      </w:r>
      <w:r w:rsidRPr="007605BB">
        <w:t xml:space="preserve">: </w:t>
      </w:r>
      <w:r w:rsidRPr="007605BB">
        <w:rPr>
          <w:i/>
        </w:rPr>
        <w:t xml:space="preserve">MBS-SessionInfoList-Service1and2 </w:t>
      </w:r>
      <w:r w:rsidRPr="007605BB">
        <w:t>(</w:t>
      </w:r>
      <w:r w:rsidRPr="007605BB">
        <w:rPr>
          <w:color w:val="000000"/>
        </w:rPr>
        <w:t>Table 14.1.1.3.3.3-9</w:t>
      </w:r>
      <w:r w:rsidRPr="007605B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224BC" w:rsidRPr="007605BB" w14:paraId="66C00ABC" w14:textId="77777777" w:rsidTr="008513BB">
        <w:tc>
          <w:tcPr>
            <w:tcW w:w="9750" w:type="dxa"/>
            <w:gridSpan w:val="4"/>
            <w:tcBorders>
              <w:top w:val="single" w:sz="4" w:space="0" w:color="auto"/>
              <w:left w:val="single" w:sz="4" w:space="0" w:color="auto"/>
              <w:bottom w:val="single" w:sz="4" w:space="0" w:color="auto"/>
              <w:right w:val="single" w:sz="4" w:space="0" w:color="auto"/>
            </w:tcBorders>
            <w:hideMark/>
          </w:tcPr>
          <w:p w14:paraId="67168A2F" w14:textId="77777777" w:rsidR="000224BC" w:rsidRPr="007605BB" w:rsidRDefault="000224BC" w:rsidP="008513BB">
            <w:pPr>
              <w:pStyle w:val="TAH"/>
              <w:jc w:val="left"/>
              <w:rPr>
                <w:b w:val="0"/>
              </w:rPr>
            </w:pPr>
            <w:r w:rsidRPr="007605BB">
              <w:rPr>
                <w:b w:val="0"/>
              </w:rPr>
              <w:lastRenderedPageBreak/>
              <w:t>Derivation Path: TS 38.508-1 [4], Table 4.6.7-6</w:t>
            </w:r>
          </w:p>
        </w:tc>
      </w:tr>
      <w:tr w:rsidR="000224BC" w:rsidRPr="007605BB" w14:paraId="0BA467B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068AA15" w14:textId="77777777" w:rsidR="000224BC" w:rsidRPr="007605BB" w:rsidRDefault="000224BC" w:rsidP="008513BB">
            <w:pPr>
              <w:pStyle w:val="TAH"/>
            </w:pPr>
            <w:r w:rsidRPr="007605B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51D505" w14:textId="77777777" w:rsidR="000224BC" w:rsidRPr="007605BB" w:rsidRDefault="000224BC" w:rsidP="008513BB">
            <w:pPr>
              <w:pStyle w:val="TAH"/>
            </w:pPr>
            <w:r w:rsidRPr="007605BB">
              <w:t>Value/remark</w:t>
            </w:r>
          </w:p>
        </w:tc>
        <w:tc>
          <w:tcPr>
            <w:tcW w:w="1273" w:type="dxa"/>
            <w:tcBorders>
              <w:top w:val="single" w:sz="4" w:space="0" w:color="auto"/>
              <w:left w:val="single" w:sz="4" w:space="0" w:color="auto"/>
              <w:bottom w:val="single" w:sz="4" w:space="0" w:color="auto"/>
              <w:right w:val="single" w:sz="4" w:space="0" w:color="auto"/>
            </w:tcBorders>
            <w:hideMark/>
          </w:tcPr>
          <w:p w14:paraId="30662883" w14:textId="77777777" w:rsidR="000224BC" w:rsidRPr="007605BB" w:rsidRDefault="000224BC" w:rsidP="008513BB">
            <w:pPr>
              <w:pStyle w:val="TAH"/>
            </w:pPr>
            <w:r w:rsidRPr="007605BB">
              <w:t>Comment</w:t>
            </w:r>
          </w:p>
        </w:tc>
        <w:tc>
          <w:tcPr>
            <w:tcW w:w="1673" w:type="dxa"/>
            <w:tcBorders>
              <w:top w:val="single" w:sz="4" w:space="0" w:color="auto"/>
              <w:left w:val="single" w:sz="4" w:space="0" w:color="auto"/>
              <w:bottom w:val="single" w:sz="4" w:space="0" w:color="auto"/>
              <w:right w:val="single" w:sz="4" w:space="0" w:color="auto"/>
            </w:tcBorders>
            <w:hideMark/>
          </w:tcPr>
          <w:p w14:paraId="5A2D01A1" w14:textId="77777777" w:rsidR="000224BC" w:rsidRPr="007605BB" w:rsidRDefault="000224BC" w:rsidP="008513BB">
            <w:pPr>
              <w:pStyle w:val="TAH"/>
            </w:pPr>
            <w:r w:rsidRPr="007605BB">
              <w:t>Condition</w:t>
            </w:r>
          </w:p>
        </w:tc>
      </w:tr>
      <w:tr w:rsidR="000224BC" w:rsidRPr="007605BB" w14:paraId="73389A26"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D2C86DE" w14:textId="77777777" w:rsidR="000224BC" w:rsidRPr="007605BB" w:rsidRDefault="000224BC" w:rsidP="008513BB">
            <w:pPr>
              <w:pStyle w:val="TAL"/>
            </w:pPr>
            <w:r w:rsidRPr="007605BB">
              <w:t>MBS-SessionInfoList-r17 ::= SEQUENCE (SIZE (1..maxNrofMBS-Session-r17)) OF MBS-SessionInfo-r17 {</w:t>
            </w:r>
          </w:p>
        </w:tc>
        <w:tc>
          <w:tcPr>
            <w:tcW w:w="2268" w:type="dxa"/>
            <w:tcBorders>
              <w:top w:val="single" w:sz="4" w:space="0" w:color="auto"/>
              <w:left w:val="single" w:sz="4" w:space="0" w:color="auto"/>
              <w:bottom w:val="single" w:sz="4" w:space="0" w:color="auto"/>
              <w:right w:val="single" w:sz="4" w:space="0" w:color="auto"/>
            </w:tcBorders>
            <w:hideMark/>
          </w:tcPr>
          <w:p w14:paraId="703EB7E1" w14:textId="77777777" w:rsidR="000224BC" w:rsidRPr="007605BB" w:rsidRDefault="000224BC" w:rsidP="008513BB">
            <w:pPr>
              <w:pStyle w:val="TAL"/>
              <w:rPr>
                <w:lang w:eastAsia="zh-CN"/>
              </w:rPr>
            </w:pPr>
            <w:r w:rsidRPr="007605BB">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31212CA6"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0BAA429" w14:textId="77777777" w:rsidR="000224BC" w:rsidRPr="007605BB" w:rsidRDefault="000224BC" w:rsidP="008513BB">
            <w:pPr>
              <w:pStyle w:val="TAL"/>
            </w:pPr>
          </w:p>
        </w:tc>
      </w:tr>
      <w:tr w:rsidR="000224BC" w:rsidRPr="007605BB" w14:paraId="0F1E0CF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D7E9B2A" w14:textId="77777777" w:rsidR="000224BC" w:rsidRPr="007605BB" w:rsidRDefault="000224BC" w:rsidP="008513BB">
            <w:pPr>
              <w:pStyle w:val="TAL"/>
            </w:pPr>
            <w:r w:rsidRPr="007605BB">
              <w:t xml:space="preserve">  MBS-SessionInfo-r17[1] SEQUENCE {</w:t>
            </w:r>
          </w:p>
        </w:tc>
        <w:tc>
          <w:tcPr>
            <w:tcW w:w="2268" w:type="dxa"/>
            <w:tcBorders>
              <w:top w:val="single" w:sz="4" w:space="0" w:color="auto"/>
              <w:left w:val="single" w:sz="4" w:space="0" w:color="auto"/>
              <w:bottom w:val="single" w:sz="4" w:space="0" w:color="auto"/>
              <w:right w:val="single" w:sz="4" w:space="0" w:color="auto"/>
            </w:tcBorders>
          </w:tcPr>
          <w:p w14:paraId="5D1381BB" w14:textId="77777777" w:rsidR="000224BC" w:rsidRPr="007605BB"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064DD37" w14:textId="77777777" w:rsidR="000224BC" w:rsidRPr="007605BB" w:rsidRDefault="000224BC" w:rsidP="008513BB">
            <w:pPr>
              <w:pStyle w:val="TAL"/>
              <w:rPr>
                <w:lang w:eastAsia="zh-CN"/>
              </w:rPr>
            </w:pPr>
            <w:r w:rsidRPr="007605BB">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4887719A" w14:textId="77777777" w:rsidR="000224BC" w:rsidRPr="007605BB" w:rsidRDefault="000224BC" w:rsidP="008513BB">
            <w:pPr>
              <w:pStyle w:val="TAL"/>
            </w:pPr>
          </w:p>
        </w:tc>
      </w:tr>
      <w:tr w:rsidR="000224BC" w:rsidRPr="007605BB" w14:paraId="16F83F5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EE54345" w14:textId="77777777" w:rsidR="000224BC" w:rsidRPr="007605BB" w:rsidRDefault="000224BC" w:rsidP="008513BB">
            <w:pPr>
              <w:pStyle w:val="TAL"/>
            </w:pPr>
            <w:r w:rsidRPr="007605BB">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0C525D20" w14:textId="77777777" w:rsidR="000224BC" w:rsidRPr="007605BB" w:rsidRDefault="000224BC" w:rsidP="008513BB">
            <w:pPr>
              <w:pStyle w:val="TAL"/>
            </w:pPr>
            <w:r w:rsidRPr="007605BB">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4ECB4ACC" w14:textId="77777777" w:rsidR="000224BC" w:rsidRPr="007605BB" w:rsidRDefault="000224BC" w:rsidP="008513BB">
            <w:pPr>
              <w:pStyle w:val="TAL"/>
              <w:rPr>
                <w:lang w:eastAsia="zh-CN"/>
              </w:rPr>
            </w:pPr>
            <w:r w:rsidRPr="007605BB">
              <w:rPr>
                <w:lang w:eastAsia="zh-CN"/>
              </w:rPr>
              <w:t>Table 14.1.1.3.3.3-12</w:t>
            </w:r>
          </w:p>
        </w:tc>
        <w:tc>
          <w:tcPr>
            <w:tcW w:w="1673" w:type="dxa"/>
            <w:tcBorders>
              <w:top w:val="single" w:sz="4" w:space="0" w:color="auto"/>
              <w:left w:val="single" w:sz="4" w:space="0" w:color="auto"/>
              <w:bottom w:val="single" w:sz="4" w:space="0" w:color="auto"/>
              <w:right w:val="single" w:sz="4" w:space="0" w:color="auto"/>
            </w:tcBorders>
          </w:tcPr>
          <w:p w14:paraId="68015A76" w14:textId="77777777" w:rsidR="000224BC" w:rsidRPr="007605BB" w:rsidRDefault="000224BC" w:rsidP="008513BB">
            <w:pPr>
              <w:pStyle w:val="TAL"/>
              <w:rPr>
                <w:lang w:eastAsia="zh-CN"/>
              </w:rPr>
            </w:pPr>
          </w:p>
        </w:tc>
      </w:tr>
      <w:tr w:rsidR="000224BC" w:rsidRPr="007605BB" w14:paraId="51116EC5" w14:textId="77777777" w:rsidTr="008513BB">
        <w:tc>
          <w:tcPr>
            <w:tcW w:w="4536" w:type="dxa"/>
            <w:tcBorders>
              <w:top w:val="single" w:sz="4" w:space="0" w:color="auto"/>
              <w:left w:val="single" w:sz="4" w:space="0" w:color="auto"/>
              <w:bottom w:val="nil"/>
              <w:right w:val="single" w:sz="4" w:space="0" w:color="auto"/>
            </w:tcBorders>
            <w:hideMark/>
          </w:tcPr>
          <w:p w14:paraId="4CA33B68" w14:textId="77777777" w:rsidR="000224BC" w:rsidRPr="007605BB" w:rsidRDefault="000224BC" w:rsidP="008513BB">
            <w:pPr>
              <w:pStyle w:val="TAL"/>
            </w:pPr>
            <w:r w:rsidRPr="007605BB">
              <w:t xml:space="preserve">    g-RNTI-r17</w:t>
            </w:r>
          </w:p>
        </w:tc>
        <w:tc>
          <w:tcPr>
            <w:tcW w:w="2268" w:type="dxa"/>
            <w:tcBorders>
              <w:top w:val="single" w:sz="4" w:space="0" w:color="auto"/>
              <w:left w:val="single" w:sz="4" w:space="0" w:color="auto"/>
              <w:bottom w:val="single" w:sz="4" w:space="0" w:color="auto"/>
              <w:right w:val="single" w:sz="4" w:space="0" w:color="auto"/>
            </w:tcBorders>
            <w:hideMark/>
          </w:tcPr>
          <w:p w14:paraId="2D2AEB36" w14:textId="77777777" w:rsidR="000224BC" w:rsidRPr="007605BB" w:rsidRDefault="000224BC" w:rsidP="008513BB">
            <w:pPr>
              <w:pStyle w:val="TAL"/>
            </w:pPr>
            <w:r w:rsidRPr="007605BB">
              <w:rPr>
                <w:lang w:eastAsia="zh-CN"/>
              </w:rPr>
              <w:t>’</w:t>
            </w:r>
            <w:r w:rsidRPr="007605BB">
              <w:t>0003</w:t>
            </w:r>
            <w:r w:rsidRPr="007605BB">
              <w:rPr>
                <w:lang w:eastAsia="zh-CN"/>
              </w:rPr>
              <w:t>’</w:t>
            </w:r>
            <w:r w:rsidRPr="007605BB">
              <w:t>H</w:t>
            </w:r>
          </w:p>
        </w:tc>
        <w:tc>
          <w:tcPr>
            <w:tcW w:w="1273" w:type="dxa"/>
            <w:tcBorders>
              <w:top w:val="single" w:sz="4" w:space="0" w:color="auto"/>
              <w:left w:val="single" w:sz="4" w:space="0" w:color="auto"/>
              <w:bottom w:val="single" w:sz="4" w:space="0" w:color="auto"/>
              <w:right w:val="single" w:sz="4" w:space="0" w:color="auto"/>
            </w:tcBorders>
          </w:tcPr>
          <w:p w14:paraId="628E35B4" w14:textId="77777777" w:rsidR="000224BC" w:rsidRPr="007605BB" w:rsidRDefault="000224BC" w:rsidP="008513BB">
            <w:pPr>
              <w:pStyle w:val="TAL"/>
              <w:rPr>
                <w:lang w:eastAsia="zh-CN"/>
              </w:rPr>
            </w:pPr>
          </w:p>
        </w:tc>
        <w:tc>
          <w:tcPr>
            <w:tcW w:w="1673" w:type="dxa"/>
            <w:tcBorders>
              <w:top w:val="single" w:sz="4" w:space="0" w:color="auto"/>
              <w:left w:val="single" w:sz="4" w:space="0" w:color="auto"/>
              <w:bottom w:val="single" w:sz="4" w:space="0" w:color="auto"/>
              <w:right w:val="single" w:sz="4" w:space="0" w:color="auto"/>
            </w:tcBorders>
          </w:tcPr>
          <w:p w14:paraId="04AF3859" w14:textId="77777777" w:rsidR="000224BC" w:rsidRPr="007605BB" w:rsidRDefault="000224BC" w:rsidP="008513BB">
            <w:pPr>
              <w:pStyle w:val="TAL"/>
              <w:rPr>
                <w:lang w:eastAsia="zh-CN"/>
              </w:rPr>
            </w:pPr>
          </w:p>
        </w:tc>
      </w:tr>
      <w:tr w:rsidR="000224BC" w:rsidRPr="007605BB" w14:paraId="2514BC7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4D35D80" w14:textId="77777777" w:rsidR="000224BC" w:rsidRPr="007605BB" w:rsidRDefault="000224BC" w:rsidP="008513BB">
            <w:pPr>
              <w:pStyle w:val="TAL"/>
            </w:pPr>
            <w:r w:rsidRPr="007605BB">
              <w:t xml:space="preserve">    mrb-ListBroadcast-r17 SEQUENCE (SIZE (1..maxNrofMRB-Broadcast-r17)) OF MRB-InfoBroadcast-r17 {</w:t>
            </w:r>
          </w:p>
        </w:tc>
        <w:tc>
          <w:tcPr>
            <w:tcW w:w="2268" w:type="dxa"/>
            <w:tcBorders>
              <w:top w:val="single" w:sz="4" w:space="0" w:color="auto"/>
              <w:left w:val="single" w:sz="4" w:space="0" w:color="auto"/>
              <w:bottom w:val="single" w:sz="4" w:space="0" w:color="auto"/>
              <w:right w:val="single" w:sz="4" w:space="0" w:color="auto"/>
            </w:tcBorders>
            <w:hideMark/>
          </w:tcPr>
          <w:p w14:paraId="5BB6BA7C" w14:textId="77777777" w:rsidR="000224BC" w:rsidRPr="007605BB" w:rsidRDefault="000224BC" w:rsidP="008513BB">
            <w:pPr>
              <w:pStyle w:val="TAL"/>
            </w:pPr>
            <w:r w:rsidRPr="007605BB">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C1D0FBA"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51F0FC88" w14:textId="77777777" w:rsidR="000224BC" w:rsidRPr="007605BB" w:rsidRDefault="000224BC" w:rsidP="008513BB">
            <w:pPr>
              <w:pStyle w:val="TAL"/>
            </w:pPr>
          </w:p>
        </w:tc>
      </w:tr>
      <w:tr w:rsidR="000224BC" w:rsidRPr="007605BB" w14:paraId="26370BC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78EA02F" w14:textId="77777777" w:rsidR="000224BC" w:rsidRPr="007605BB" w:rsidRDefault="000224BC" w:rsidP="008513BB">
            <w:pPr>
              <w:pStyle w:val="TAL"/>
            </w:pPr>
            <w:r w:rsidRPr="007605BB">
              <w:t xml:space="preserve">      MRB-InfoBroadcast-r17[1] SEQUENCE {</w:t>
            </w:r>
          </w:p>
        </w:tc>
        <w:tc>
          <w:tcPr>
            <w:tcW w:w="2268" w:type="dxa"/>
            <w:tcBorders>
              <w:top w:val="single" w:sz="4" w:space="0" w:color="auto"/>
              <w:left w:val="single" w:sz="4" w:space="0" w:color="auto"/>
              <w:bottom w:val="single" w:sz="4" w:space="0" w:color="auto"/>
              <w:right w:val="single" w:sz="4" w:space="0" w:color="auto"/>
            </w:tcBorders>
          </w:tcPr>
          <w:p w14:paraId="25A3F016"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D3E3AA2" w14:textId="77777777" w:rsidR="000224BC" w:rsidRPr="007605BB" w:rsidRDefault="000224BC" w:rsidP="008513BB">
            <w:pPr>
              <w:pStyle w:val="TAL"/>
            </w:pPr>
            <w:r w:rsidRPr="007605BB">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775C2CFE" w14:textId="77777777" w:rsidR="000224BC" w:rsidRPr="007605BB" w:rsidRDefault="000224BC" w:rsidP="008513BB">
            <w:pPr>
              <w:pStyle w:val="TAL"/>
            </w:pPr>
          </w:p>
        </w:tc>
      </w:tr>
      <w:tr w:rsidR="000224BC" w:rsidRPr="007605BB" w14:paraId="22116E88"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8CC974F" w14:textId="77777777" w:rsidR="000224BC" w:rsidRPr="007605BB" w:rsidRDefault="000224BC" w:rsidP="008513BB">
            <w:pPr>
              <w:pStyle w:val="TAL"/>
            </w:pPr>
            <w:r w:rsidRPr="007605BB">
              <w:t xml:space="preserve">        pdcp-Config-r17 SEQUENCE {</w:t>
            </w:r>
          </w:p>
        </w:tc>
        <w:tc>
          <w:tcPr>
            <w:tcW w:w="2268" w:type="dxa"/>
            <w:tcBorders>
              <w:top w:val="single" w:sz="4" w:space="0" w:color="auto"/>
              <w:left w:val="single" w:sz="4" w:space="0" w:color="auto"/>
              <w:bottom w:val="single" w:sz="4" w:space="0" w:color="auto"/>
              <w:right w:val="single" w:sz="4" w:space="0" w:color="auto"/>
            </w:tcBorders>
          </w:tcPr>
          <w:p w14:paraId="4BD57163"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66BCBF0"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07BA263" w14:textId="77777777" w:rsidR="000224BC" w:rsidRPr="007605BB" w:rsidRDefault="000224BC" w:rsidP="008513BB">
            <w:pPr>
              <w:pStyle w:val="TAL"/>
            </w:pPr>
          </w:p>
        </w:tc>
      </w:tr>
      <w:tr w:rsidR="000224BC" w:rsidRPr="007605BB" w14:paraId="09AAC5F0"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1CA2496" w14:textId="77777777" w:rsidR="000224BC" w:rsidRPr="007605BB" w:rsidRDefault="000224BC" w:rsidP="008513BB">
            <w:pPr>
              <w:pStyle w:val="TAL"/>
            </w:pPr>
            <w:r w:rsidRPr="007605BB">
              <w:t xml:space="preserve">          pdcp-SN-SizeDL-r17</w:t>
            </w:r>
          </w:p>
        </w:tc>
        <w:tc>
          <w:tcPr>
            <w:tcW w:w="2268" w:type="dxa"/>
            <w:tcBorders>
              <w:top w:val="single" w:sz="4" w:space="0" w:color="auto"/>
              <w:left w:val="single" w:sz="4" w:space="0" w:color="auto"/>
              <w:bottom w:val="single" w:sz="4" w:space="0" w:color="auto"/>
              <w:right w:val="single" w:sz="4" w:space="0" w:color="auto"/>
            </w:tcBorders>
            <w:hideMark/>
          </w:tcPr>
          <w:p w14:paraId="12EA50EB"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22F0EF7"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25DF5C8" w14:textId="77777777" w:rsidR="000224BC" w:rsidRPr="007605BB" w:rsidRDefault="000224BC" w:rsidP="008513BB">
            <w:pPr>
              <w:pStyle w:val="TAL"/>
            </w:pPr>
          </w:p>
        </w:tc>
      </w:tr>
      <w:tr w:rsidR="000224BC" w:rsidRPr="007605BB" w14:paraId="12D7B7A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7783837" w14:textId="77777777" w:rsidR="000224BC" w:rsidRPr="007605BB" w:rsidRDefault="000224BC" w:rsidP="008513BB">
            <w:pPr>
              <w:pStyle w:val="TAL"/>
            </w:pPr>
            <w:r w:rsidRPr="007605BB">
              <w:t xml:space="preserve">          headerCompression-r17 CHOICE {</w:t>
            </w:r>
          </w:p>
        </w:tc>
        <w:tc>
          <w:tcPr>
            <w:tcW w:w="2268" w:type="dxa"/>
            <w:tcBorders>
              <w:top w:val="single" w:sz="4" w:space="0" w:color="auto"/>
              <w:left w:val="single" w:sz="4" w:space="0" w:color="auto"/>
              <w:bottom w:val="single" w:sz="4" w:space="0" w:color="auto"/>
              <w:right w:val="single" w:sz="4" w:space="0" w:color="auto"/>
            </w:tcBorders>
          </w:tcPr>
          <w:p w14:paraId="5A118061"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6C76E061"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78ACC98" w14:textId="77777777" w:rsidR="000224BC" w:rsidRPr="007605BB" w:rsidRDefault="000224BC" w:rsidP="008513BB">
            <w:pPr>
              <w:pStyle w:val="TAL"/>
            </w:pPr>
          </w:p>
        </w:tc>
      </w:tr>
      <w:tr w:rsidR="000224BC" w:rsidRPr="007605BB" w14:paraId="1EA2988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8ADC36E" w14:textId="77777777" w:rsidR="000224BC" w:rsidRPr="007605BB" w:rsidRDefault="000224BC" w:rsidP="008513BB">
            <w:pPr>
              <w:pStyle w:val="TAL"/>
            </w:pPr>
            <w:r w:rsidRPr="007605BB">
              <w:t xml:space="preserve">            </w:t>
            </w:r>
            <w:proofErr w:type="spellStart"/>
            <w:r w:rsidRPr="007605BB">
              <w:t>notUsed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2F4886" w14:textId="77777777" w:rsidR="000224BC" w:rsidRPr="007605BB" w:rsidRDefault="000224BC" w:rsidP="008513BB">
            <w:pPr>
              <w:pStyle w:val="TAL"/>
            </w:pPr>
            <w:r w:rsidRPr="007605BB">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9FE165E"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3ACFE40" w14:textId="77777777" w:rsidR="000224BC" w:rsidRPr="007605BB" w:rsidRDefault="000224BC" w:rsidP="008513BB">
            <w:pPr>
              <w:pStyle w:val="TAL"/>
            </w:pPr>
          </w:p>
        </w:tc>
      </w:tr>
      <w:tr w:rsidR="000224BC" w:rsidRPr="007605BB" w14:paraId="1E1BB779"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EC1F3CA"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51B2858B"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8B9F452"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0DECAED" w14:textId="77777777" w:rsidR="000224BC" w:rsidRPr="007605BB" w:rsidRDefault="000224BC" w:rsidP="008513BB">
            <w:pPr>
              <w:pStyle w:val="TAL"/>
            </w:pPr>
          </w:p>
        </w:tc>
      </w:tr>
      <w:tr w:rsidR="000224BC" w:rsidRPr="007605BB" w14:paraId="0DFD5DC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85A5A7A" w14:textId="77777777" w:rsidR="000224BC" w:rsidRPr="007605BB" w:rsidRDefault="000224BC" w:rsidP="008513BB">
            <w:pPr>
              <w:pStyle w:val="TAL"/>
            </w:pPr>
            <w:r w:rsidRPr="007605BB">
              <w:t xml:space="preserve">          t-Reordering-r17</w:t>
            </w:r>
          </w:p>
        </w:tc>
        <w:tc>
          <w:tcPr>
            <w:tcW w:w="2268" w:type="dxa"/>
            <w:tcBorders>
              <w:top w:val="single" w:sz="4" w:space="0" w:color="auto"/>
              <w:left w:val="single" w:sz="4" w:space="0" w:color="auto"/>
              <w:bottom w:val="single" w:sz="4" w:space="0" w:color="auto"/>
              <w:right w:val="single" w:sz="4" w:space="0" w:color="auto"/>
            </w:tcBorders>
            <w:hideMark/>
          </w:tcPr>
          <w:p w14:paraId="2D4DB2AB"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8CC1461"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83680F0" w14:textId="77777777" w:rsidR="000224BC" w:rsidRPr="007605BB" w:rsidRDefault="000224BC" w:rsidP="008513BB">
            <w:pPr>
              <w:pStyle w:val="TAL"/>
            </w:pPr>
          </w:p>
        </w:tc>
      </w:tr>
      <w:tr w:rsidR="000224BC" w:rsidRPr="007605BB" w14:paraId="460B8A9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C02F53B"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2886A7C9"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0DF8B35"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AEC4B25" w14:textId="77777777" w:rsidR="000224BC" w:rsidRPr="007605BB" w:rsidRDefault="000224BC" w:rsidP="008513BB">
            <w:pPr>
              <w:pStyle w:val="TAL"/>
            </w:pPr>
          </w:p>
        </w:tc>
      </w:tr>
      <w:tr w:rsidR="000224BC" w:rsidRPr="007605BB" w14:paraId="32B446C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3D03C30" w14:textId="77777777" w:rsidR="000224BC" w:rsidRPr="007605BB" w:rsidRDefault="000224BC" w:rsidP="008513BB">
            <w:pPr>
              <w:pStyle w:val="TAL"/>
            </w:pPr>
            <w:r w:rsidRPr="007605BB">
              <w:t xml:space="preserve">        rlc-Config-r17 SEQUENCE {</w:t>
            </w:r>
          </w:p>
        </w:tc>
        <w:tc>
          <w:tcPr>
            <w:tcW w:w="2268" w:type="dxa"/>
            <w:tcBorders>
              <w:top w:val="single" w:sz="4" w:space="0" w:color="auto"/>
              <w:left w:val="single" w:sz="4" w:space="0" w:color="auto"/>
              <w:bottom w:val="single" w:sz="4" w:space="0" w:color="auto"/>
              <w:right w:val="single" w:sz="4" w:space="0" w:color="auto"/>
            </w:tcBorders>
          </w:tcPr>
          <w:p w14:paraId="26A1D0E9"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8D83B76"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A6DD5EB" w14:textId="77777777" w:rsidR="000224BC" w:rsidRPr="007605BB" w:rsidRDefault="000224BC" w:rsidP="008513BB">
            <w:pPr>
              <w:pStyle w:val="TAL"/>
            </w:pPr>
          </w:p>
        </w:tc>
      </w:tr>
      <w:tr w:rsidR="000224BC" w:rsidRPr="007605BB" w14:paraId="214DC35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90B1E4C" w14:textId="77777777" w:rsidR="000224BC" w:rsidRPr="007605BB" w:rsidRDefault="000224BC" w:rsidP="008513BB">
            <w:pPr>
              <w:pStyle w:val="TAL"/>
            </w:pPr>
            <w:r w:rsidRPr="007605BB">
              <w:t xml:space="preserve">          logicalChannelIdentity-r17</w:t>
            </w:r>
          </w:p>
        </w:tc>
        <w:tc>
          <w:tcPr>
            <w:tcW w:w="2268" w:type="dxa"/>
            <w:tcBorders>
              <w:top w:val="single" w:sz="4" w:space="0" w:color="auto"/>
              <w:left w:val="single" w:sz="4" w:space="0" w:color="auto"/>
              <w:bottom w:val="single" w:sz="4" w:space="0" w:color="auto"/>
              <w:right w:val="single" w:sz="4" w:space="0" w:color="auto"/>
            </w:tcBorders>
            <w:hideMark/>
          </w:tcPr>
          <w:p w14:paraId="4A962EB0" w14:textId="77777777" w:rsidR="000224BC" w:rsidRPr="007605BB" w:rsidRDefault="000224BC" w:rsidP="008513BB">
            <w:pPr>
              <w:pStyle w:val="TAL"/>
            </w:pPr>
            <w:r w:rsidRPr="007605BB">
              <w:t>2</w:t>
            </w:r>
          </w:p>
        </w:tc>
        <w:tc>
          <w:tcPr>
            <w:tcW w:w="1273" w:type="dxa"/>
            <w:tcBorders>
              <w:top w:val="single" w:sz="4" w:space="0" w:color="auto"/>
              <w:left w:val="single" w:sz="4" w:space="0" w:color="auto"/>
              <w:bottom w:val="single" w:sz="4" w:space="0" w:color="auto"/>
              <w:right w:val="single" w:sz="4" w:space="0" w:color="auto"/>
            </w:tcBorders>
          </w:tcPr>
          <w:p w14:paraId="7E89F10C"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CF154C5" w14:textId="77777777" w:rsidR="000224BC" w:rsidRPr="007605BB" w:rsidRDefault="000224BC" w:rsidP="008513BB">
            <w:pPr>
              <w:pStyle w:val="TAL"/>
            </w:pPr>
          </w:p>
        </w:tc>
      </w:tr>
      <w:tr w:rsidR="000224BC" w:rsidRPr="007605BB" w14:paraId="5330005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F4B95CE" w14:textId="77777777" w:rsidR="000224BC" w:rsidRPr="007605BB" w:rsidRDefault="000224BC" w:rsidP="008513BB">
            <w:pPr>
              <w:pStyle w:val="TAL"/>
            </w:pPr>
            <w:r w:rsidRPr="007605BB">
              <w:t xml:space="preserve">          sn-FieldLength-r17</w:t>
            </w:r>
          </w:p>
        </w:tc>
        <w:tc>
          <w:tcPr>
            <w:tcW w:w="2268" w:type="dxa"/>
            <w:tcBorders>
              <w:top w:val="single" w:sz="4" w:space="0" w:color="auto"/>
              <w:left w:val="single" w:sz="4" w:space="0" w:color="auto"/>
              <w:bottom w:val="single" w:sz="4" w:space="0" w:color="auto"/>
              <w:right w:val="single" w:sz="4" w:space="0" w:color="auto"/>
            </w:tcBorders>
            <w:hideMark/>
          </w:tcPr>
          <w:p w14:paraId="51BED853"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17DD5D9"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381BCAC" w14:textId="77777777" w:rsidR="000224BC" w:rsidRPr="007605BB" w:rsidRDefault="000224BC" w:rsidP="008513BB">
            <w:pPr>
              <w:pStyle w:val="TAL"/>
            </w:pPr>
          </w:p>
        </w:tc>
      </w:tr>
      <w:tr w:rsidR="000224BC" w:rsidRPr="007605BB" w14:paraId="3229DC4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3897B71" w14:textId="77777777" w:rsidR="000224BC" w:rsidRPr="007605BB" w:rsidRDefault="000224BC" w:rsidP="008513BB">
            <w:pPr>
              <w:pStyle w:val="TAL"/>
            </w:pPr>
            <w:r w:rsidRPr="007605BB">
              <w:t xml:space="preserve">          t-Reassembly-r17</w:t>
            </w:r>
          </w:p>
        </w:tc>
        <w:tc>
          <w:tcPr>
            <w:tcW w:w="2268" w:type="dxa"/>
            <w:tcBorders>
              <w:top w:val="single" w:sz="4" w:space="0" w:color="auto"/>
              <w:left w:val="single" w:sz="4" w:space="0" w:color="auto"/>
              <w:bottom w:val="single" w:sz="4" w:space="0" w:color="auto"/>
              <w:right w:val="single" w:sz="4" w:space="0" w:color="auto"/>
            </w:tcBorders>
            <w:hideMark/>
          </w:tcPr>
          <w:p w14:paraId="7C519196"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04B2B4A"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EC8A334" w14:textId="77777777" w:rsidR="000224BC" w:rsidRPr="007605BB" w:rsidRDefault="000224BC" w:rsidP="008513BB">
            <w:pPr>
              <w:pStyle w:val="TAL"/>
            </w:pPr>
          </w:p>
        </w:tc>
      </w:tr>
      <w:tr w:rsidR="000224BC" w:rsidRPr="007605BB" w14:paraId="5A5F899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AF385B4"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3B5D06EF"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ADFCFAB"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72ED2F2" w14:textId="77777777" w:rsidR="000224BC" w:rsidRPr="007605BB" w:rsidRDefault="000224BC" w:rsidP="008513BB">
            <w:pPr>
              <w:pStyle w:val="TAL"/>
            </w:pPr>
          </w:p>
        </w:tc>
      </w:tr>
      <w:tr w:rsidR="000224BC" w:rsidRPr="007605BB" w14:paraId="793DB7C2"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E2F6E68" w14:textId="77777777" w:rsidR="000224BC" w:rsidRPr="007605BB" w:rsidRDefault="000224BC" w:rsidP="008513BB">
            <w:pPr>
              <w:pStyle w:val="TAL"/>
            </w:pPr>
            <w:r w:rsidRPr="007605BB">
              <w:t xml:space="preserve">      </w:t>
            </w:r>
            <w:r w:rsidRPr="007605BB">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AB56DD"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4300FE8"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2DF3D40" w14:textId="77777777" w:rsidR="000224BC" w:rsidRPr="007605BB" w:rsidRDefault="000224BC" w:rsidP="008513BB">
            <w:pPr>
              <w:pStyle w:val="TAL"/>
            </w:pPr>
          </w:p>
        </w:tc>
      </w:tr>
      <w:tr w:rsidR="000224BC" w:rsidRPr="007605BB" w14:paraId="734B326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FBF82E3"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010D3096"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20D901A"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D5E3CB2" w14:textId="77777777" w:rsidR="000224BC" w:rsidRPr="007605BB" w:rsidRDefault="000224BC" w:rsidP="008513BB">
            <w:pPr>
              <w:pStyle w:val="TAL"/>
            </w:pPr>
          </w:p>
        </w:tc>
      </w:tr>
      <w:tr w:rsidR="000224BC" w:rsidRPr="007605BB" w14:paraId="3AFCD6F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6DAA7E3" w14:textId="77777777" w:rsidR="000224BC" w:rsidRPr="007605BB" w:rsidRDefault="000224BC" w:rsidP="008513BB">
            <w:pPr>
              <w:pStyle w:val="TAL"/>
            </w:pPr>
            <w:r w:rsidRPr="007605BB">
              <w:t xml:space="preserve">    mtch-SchedulingInfo-r17</w:t>
            </w:r>
          </w:p>
        </w:tc>
        <w:tc>
          <w:tcPr>
            <w:tcW w:w="2268" w:type="dxa"/>
            <w:tcBorders>
              <w:top w:val="single" w:sz="4" w:space="0" w:color="auto"/>
              <w:left w:val="single" w:sz="4" w:space="0" w:color="auto"/>
              <w:bottom w:val="single" w:sz="4" w:space="0" w:color="auto"/>
              <w:right w:val="single" w:sz="4" w:space="0" w:color="auto"/>
            </w:tcBorders>
            <w:hideMark/>
          </w:tcPr>
          <w:p w14:paraId="2D67881B"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7DD4913"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F4952DD" w14:textId="77777777" w:rsidR="000224BC" w:rsidRPr="007605BB" w:rsidRDefault="000224BC" w:rsidP="008513BB">
            <w:pPr>
              <w:pStyle w:val="TAL"/>
            </w:pPr>
          </w:p>
        </w:tc>
      </w:tr>
      <w:tr w:rsidR="000224BC" w:rsidRPr="007605BB" w14:paraId="4F5B8BE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0CF336C" w14:textId="77777777" w:rsidR="000224BC" w:rsidRPr="007605BB" w:rsidRDefault="000224BC" w:rsidP="008513BB">
            <w:pPr>
              <w:pStyle w:val="TAL"/>
            </w:pPr>
            <w:r w:rsidRPr="007605BB">
              <w:t xml:space="preserve">    mtch-NeighbourCell-r17</w:t>
            </w:r>
          </w:p>
        </w:tc>
        <w:tc>
          <w:tcPr>
            <w:tcW w:w="2268" w:type="dxa"/>
            <w:tcBorders>
              <w:top w:val="single" w:sz="4" w:space="0" w:color="auto"/>
              <w:left w:val="single" w:sz="4" w:space="0" w:color="auto"/>
              <w:bottom w:val="single" w:sz="4" w:space="0" w:color="auto"/>
              <w:right w:val="single" w:sz="4" w:space="0" w:color="auto"/>
            </w:tcBorders>
            <w:hideMark/>
          </w:tcPr>
          <w:p w14:paraId="77F47579"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84B887B"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4BFDBAF" w14:textId="77777777" w:rsidR="000224BC" w:rsidRPr="007605BB" w:rsidRDefault="000224BC" w:rsidP="008513BB">
            <w:pPr>
              <w:pStyle w:val="TAL"/>
            </w:pPr>
          </w:p>
        </w:tc>
      </w:tr>
      <w:tr w:rsidR="000224BC" w:rsidRPr="007605BB" w14:paraId="16ACC148"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61434FB" w14:textId="77777777" w:rsidR="000224BC" w:rsidRPr="007605BB" w:rsidRDefault="000224BC" w:rsidP="008513BB">
            <w:pPr>
              <w:pStyle w:val="TAL"/>
            </w:pPr>
            <w:r w:rsidRPr="007605BB">
              <w:t xml:space="preserve">    pdsch-ConfigIndex-r17</w:t>
            </w:r>
          </w:p>
        </w:tc>
        <w:tc>
          <w:tcPr>
            <w:tcW w:w="2268" w:type="dxa"/>
            <w:tcBorders>
              <w:top w:val="single" w:sz="4" w:space="0" w:color="auto"/>
              <w:left w:val="single" w:sz="4" w:space="0" w:color="auto"/>
              <w:bottom w:val="single" w:sz="4" w:space="0" w:color="auto"/>
              <w:right w:val="single" w:sz="4" w:space="0" w:color="auto"/>
            </w:tcBorders>
            <w:hideMark/>
          </w:tcPr>
          <w:p w14:paraId="50413CE7"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1CA3AD6"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6402A89" w14:textId="77777777" w:rsidR="000224BC" w:rsidRPr="007605BB" w:rsidRDefault="000224BC" w:rsidP="008513BB">
            <w:pPr>
              <w:pStyle w:val="TAL"/>
            </w:pPr>
          </w:p>
        </w:tc>
      </w:tr>
      <w:tr w:rsidR="000224BC" w:rsidRPr="007605BB" w14:paraId="54BB268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C7FB634" w14:textId="77777777" w:rsidR="000224BC" w:rsidRPr="007605BB" w:rsidRDefault="000224BC" w:rsidP="008513BB">
            <w:pPr>
              <w:pStyle w:val="TAL"/>
            </w:pPr>
            <w:r w:rsidRPr="007605BB">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4A7DDAEE"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44C7FB"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EB8DB20" w14:textId="77777777" w:rsidR="000224BC" w:rsidRPr="007605BB" w:rsidRDefault="000224BC" w:rsidP="008513BB">
            <w:pPr>
              <w:pStyle w:val="TAL"/>
            </w:pPr>
          </w:p>
        </w:tc>
      </w:tr>
      <w:tr w:rsidR="000224BC" w:rsidRPr="007605BB" w14:paraId="0ECE0E52"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AC1E2F5" w14:textId="77777777" w:rsidR="000224BC" w:rsidRPr="007605BB" w:rsidRDefault="000224BC" w:rsidP="008513BB">
            <w:pPr>
              <w:pStyle w:val="TAL"/>
              <w:rPr>
                <w:lang w:eastAsia="zh-CN"/>
              </w:rPr>
            </w:pPr>
            <w:r w:rsidRPr="007605BB">
              <w:t xml:space="preserve">  </w:t>
            </w:r>
            <w:r w:rsidRPr="007605BB">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B2CA9A4"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B74F436"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0C98A5E" w14:textId="77777777" w:rsidR="000224BC" w:rsidRPr="007605BB" w:rsidRDefault="000224BC" w:rsidP="008513BB">
            <w:pPr>
              <w:pStyle w:val="TAL"/>
            </w:pPr>
          </w:p>
        </w:tc>
      </w:tr>
      <w:tr w:rsidR="000224BC" w:rsidRPr="007605BB" w14:paraId="02BB99D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2080EEC" w14:textId="77777777" w:rsidR="000224BC" w:rsidRPr="007605BB" w:rsidRDefault="000224BC" w:rsidP="008513BB">
            <w:pPr>
              <w:pStyle w:val="TAL"/>
            </w:pPr>
            <w:r w:rsidRPr="007605BB">
              <w:t xml:space="preserve">  MBS-SessionInfo-r17[2] SEQUENCE {</w:t>
            </w:r>
          </w:p>
        </w:tc>
        <w:tc>
          <w:tcPr>
            <w:tcW w:w="2268" w:type="dxa"/>
            <w:tcBorders>
              <w:top w:val="single" w:sz="4" w:space="0" w:color="auto"/>
              <w:left w:val="single" w:sz="4" w:space="0" w:color="auto"/>
              <w:bottom w:val="single" w:sz="4" w:space="0" w:color="auto"/>
              <w:right w:val="single" w:sz="4" w:space="0" w:color="auto"/>
            </w:tcBorders>
          </w:tcPr>
          <w:p w14:paraId="5A3130E0"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2C2CE39C" w14:textId="77777777" w:rsidR="000224BC" w:rsidRPr="007605BB" w:rsidRDefault="000224BC" w:rsidP="008513BB">
            <w:pPr>
              <w:pStyle w:val="TAL"/>
            </w:pPr>
            <w:r w:rsidRPr="007605BB">
              <w:rPr>
                <w:lang w:eastAsia="zh-CN"/>
              </w:rPr>
              <w:t>entry 2</w:t>
            </w:r>
          </w:p>
        </w:tc>
        <w:tc>
          <w:tcPr>
            <w:tcW w:w="1673" w:type="dxa"/>
            <w:tcBorders>
              <w:top w:val="single" w:sz="4" w:space="0" w:color="auto"/>
              <w:left w:val="single" w:sz="4" w:space="0" w:color="auto"/>
              <w:bottom w:val="single" w:sz="4" w:space="0" w:color="auto"/>
              <w:right w:val="single" w:sz="4" w:space="0" w:color="auto"/>
            </w:tcBorders>
          </w:tcPr>
          <w:p w14:paraId="5124902B" w14:textId="77777777" w:rsidR="000224BC" w:rsidRPr="007605BB" w:rsidRDefault="000224BC" w:rsidP="008513BB">
            <w:pPr>
              <w:pStyle w:val="TAL"/>
            </w:pPr>
          </w:p>
        </w:tc>
      </w:tr>
      <w:tr w:rsidR="000224BC" w:rsidRPr="007605BB" w14:paraId="5110C5B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2089262" w14:textId="77777777" w:rsidR="000224BC" w:rsidRPr="007605BB" w:rsidRDefault="000224BC" w:rsidP="008513BB">
            <w:pPr>
              <w:pStyle w:val="TAL"/>
            </w:pPr>
            <w:r w:rsidRPr="007605BB">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4DE4A0EE" w14:textId="77777777" w:rsidR="000224BC" w:rsidRPr="007605BB" w:rsidRDefault="000224BC" w:rsidP="008513BB">
            <w:pPr>
              <w:pStyle w:val="TAL"/>
            </w:pPr>
            <w:r w:rsidRPr="007605BB">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56FEA772" w14:textId="77777777" w:rsidR="000224BC" w:rsidRPr="007605BB" w:rsidRDefault="000224BC" w:rsidP="008513BB">
            <w:pPr>
              <w:pStyle w:val="TAL"/>
            </w:pPr>
            <w:r w:rsidRPr="007605BB">
              <w:t>Table 14.1.1.3.3.3-12</w:t>
            </w:r>
          </w:p>
        </w:tc>
        <w:tc>
          <w:tcPr>
            <w:tcW w:w="1673" w:type="dxa"/>
            <w:tcBorders>
              <w:top w:val="single" w:sz="4" w:space="0" w:color="auto"/>
              <w:left w:val="single" w:sz="4" w:space="0" w:color="auto"/>
              <w:bottom w:val="single" w:sz="4" w:space="0" w:color="auto"/>
              <w:right w:val="single" w:sz="4" w:space="0" w:color="auto"/>
            </w:tcBorders>
          </w:tcPr>
          <w:p w14:paraId="026AAA38" w14:textId="77777777" w:rsidR="000224BC" w:rsidRPr="007605BB" w:rsidRDefault="000224BC" w:rsidP="008513BB">
            <w:pPr>
              <w:pStyle w:val="TAL"/>
            </w:pPr>
          </w:p>
        </w:tc>
      </w:tr>
      <w:tr w:rsidR="000224BC" w:rsidRPr="007605BB" w14:paraId="521DF7BE" w14:textId="77777777" w:rsidTr="008513BB">
        <w:tc>
          <w:tcPr>
            <w:tcW w:w="4536" w:type="dxa"/>
            <w:tcBorders>
              <w:top w:val="single" w:sz="4" w:space="0" w:color="auto"/>
              <w:left w:val="single" w:sz="4" w:space="0" w:color="auto"/>
              <w:bottom w:val="nil"/>
              <w:right w:val="single" w:sz="4" w:space="0" w:color="auto"/>
            </w:tcBorders>
            <w:hideMark/>
          </w:tcPr>
          <w:p w14:paraId="0B7EC1A0" w14:textId="77777777" w:rsidR="000224BC" w:rsidRPr="007605BB" w:rsidRDefault="000224BC" w:rsidP="008513BB">
            <w:pPr>
              <w:pStyle w:val="TAL"/>
            </w:pPr>
            <w:r w:rsidRPr="007605BB">
              <w:t xml:space="preserve">    g-RNTI-r17</w:t>
            </w:r>
          </w:p>
        </w:tc>
        <w:tc>
          <w:tcPr>
            <w:tcW w:w="2268" w:type="dxa"/>
            <w:tcBorders>
              <w:top w:val="single" w:sz="4" w:space="0" w:color="auto"/>
              <w:left w:val="single" w:sz="4" w:space="0" w:color="auto"/>
              <w:bottom w:val="single" w:sz="4" w:space="0" w:color="auto"/>
              <w:right w:val="single" w:sz="4" w:space="0" w:color="auto"/>
            </w:tcBorders>
            <w:hideMark/>
          </w:tcPr>
          <w:p w14:paraId="18D6D911" w14:textId="77777777" w:rsidR="000224BC" w:rsidRPr="007605BB" w:rsidRDefault="000224BC" w:rsidP="008513BB">
            <w:pPr>
              <w:pStyle w:val="TAL"/>
            </w:pPr>
            <w:r w:rsidRPr="007605BB">
              <w:rPr>
                <w:lang w:eastAsia="zh-CN"/>
              </w:rPr>
              <w:t>’</w:t>
            </w:r>
            <w:r w:rsidRPr="007605BB">
              <w:t>0001</w:t>
            </w:r>
            <w:r w:rsidRPr="007605BB">
              <w:rPr>
                <w:lang w:eastAsia="zh-CN"/>
              </w:rPr>
              <w:t>’</w:t>
            </w:r>
            <w:r w:rsidRPr="007605BB">
              <w:t>H</w:t>
            </w:r>
          </w:p>
        </w:tc>
        <w:tc>
          <w:tcPr>
            <w:tcW w:w="1273" w:type="dxa"/>
            <w:tcBorders>
              <w:top w:val="single" w:sz="4" w:space="0" w:color="auto"/>
              <w:left w:val="single" w:sz="4" w:space="0" w:color="auto"/>
              <w:bottom w:val="single" w:sz="4" w:space="0" w:color="auto"/>
              <w:right w:val="single" w:sz="4" w:space="0" w:color="auto"/>
            </w:tcBorders>
          </w:tcPr>
          <w:p w14:paraId="05520EA9"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hideMark/>
          </w:tcPr>
          <w:p w14:paraId="380926B0" w14:textId="62EE9EC5" w:rsidR="000224BC" w:rsidRPr="007605BB" w:rsidRDefault="000224BC" w:rsidP="008513BB">
            <w:pPr>
              <w:pStyle w:val="TAL"/>
              <w:rPr>
                <w:lang w:eastAsia="zh-CN"/>
              </w:rPr>
            </w:pPr>
            <w:del w:id="241" w:author="Zhaoya" w:date="2024-07-08T14:52:00Z">
              <w:r w:rsidRPr="007605BB" w:rsidDel="008513BB">
                <w:rPr>
                  <w:lang w:eastAsia="zh-CN"/>
                </w:rPr>
                <w:delText>Step 1</w:delText>
              </w:r>
            </w:del>
          </w:p>
        </w:tc>
      </w:tr>
      <w:tr w:rsidR="000224BC" w:rsidRPr="007605BB" w:rsidDel="008513BB" w14:paraId="3BAB1E00" w14:textId="1E169213" w:rsidTr="008513BB">
        <w:trPr>
          <w:del w:id="242" w:author="Zhaoya" w:date="2024-07-08T14:52:00Z"/>
        </w:trPr>
        <w:tc>
          <w:tcPr>
            <w:tcW w:w="4536" w:type="dxa"/>
            <w:tcBorders>
              <w:top w:val="nil"/>
              <w:left w:val="single" w:sz="4" w:space="0" w:color="auto"/>
              <w:bottom w:val="single" w:sz="4" w:space="0" w:color="auto"/>
              <w:right w:val="single" w:sz="4" w:space="0" w:color="auto"/>
            </w:tcBorders>
          </w:tcPr>
          <w:p w14:paraId="62B60AA4" w14:textId="3EAA3B97" w:rsidR="000224BC" w:rsidRPr="007605BB" w:rsidDel="008513BB" w:rsidRDefault="000224BC" w:rsidP="008513BB">
            <w:pPr>
              <w:pStyle w:val="TAL"/>
              <w:rPr>
                <w:del w:id="243" w:author="Zhaoya" w:date="2024-07-08T14:52:00Z"/>
              </w:rPr>
            </w:pPr>
          </w:p>
        </w:tc>
        <w:tc>
          <w:tcPr>
            <w:tcW w:w="2268" w:type="dxa"/>
            <w:tcBorders>
              <w:top w:val="single" w:sz="4" w:space="0" w:color="auto"/>
              <w:left w:val="single" w:sz="4" w:space="0" w:color="auto"/>
              <w:bottom w:val="single" w:sz="4" w:space="0" w:color="auto"/>
              <w:right w:val="single" w:sz="4" w:space="0" w:color="auto"/>
            </w:tcBorders>
            <w:hideMark/>
          </w:tcPr>
          <w:p w14:paraId="7CC30E84" w14:textId="13B360C8" w:rsidR="000224BC" w:rsidRPr="007605BB" w:rsidDel="008513BB" w:rsidRDefault="000224BC" w:rsidP="008513BB">
            <w:pPr>
              <w:pStyle w:val="TAL"/>
              <w:rPr>
                <w:del w:id="244" w:author="Zhaoya" w:date="2024-07-08T14:52:00Z"/>
                <w:lang w:eastAsia="zh-CN"/>
              </w:rPr>
            </w:pPr>
            <w:del w:id="245" w:author="Zhaoya" w:date="2024-07-08T14:52:00Z">
              <w:r w:rsidRPr="007605BB" w:rsidDel="008513BB">
                <w:rPr>
                  <w:lang w:eastAsia="zh-CN"/>
                </w:rPr>
                <w:delText>’</w:delText>
              </w:r>
              <w:r w:rsidRPr="007605BB" w:rsidDel="008513BB">
                <w:delText>0002</w:delText>
              </w:r>
              <w:r w:rsidRPr="007605BB" w:rsidDel="008513BB">
                <w:rPr>
                  <w:lang w:eastAsia="zh-CN"/>
                </w:rPr>
                <w:delText>’</w:delText>
              </w:r>
              <w:r w:rsidRPr="007605BB" w:rsidDel="008513BB">
                <w:delText>H</w:delText>
              </w:r>
            </w:del>
          </w:p>
        </w:tc>
        <w:tc>
          <w:tcPr>
            <w:tcW w:w="1273" w:type="dxa"/>
            <w:tcBorders>
              <w:top w:val="single" w:sz="4" w:space="0" w:color="auto"/>
              <w:left w:val="single" w:sz="4" w:space="0" w:color="auto"/>
              <w:bottom w:val="single" w:sz="4" w:space="0" w:color="auto"/>
              <w:right w:val="single" w:sz="4" w:space="0" w:color="auto"/>
            </w:tcBorders>
          </w:tcPr>
          <w:p w14:paraId="6210CF18" w14:textId="6394A767" w:rsidR="000224BC" w:rsidRPr="007605BB" w:rsidDel="008513BB" w:rsidRDefault="000224BC" w:rsidP="008513BB">
            <w:pPr>
              <w:pStyle w:val="TAL"/>
              <w:rPr>
                <w:del w:id="246" w:author="Zhaoya" w:date="2024-07-08T14:52:00Z"/>
              </w:rPr>
            </w:pPr>
          </w:p>
        </w:tc>
        <w:tc>
          <w:tcPr>
            <w:tcW w:w="1673" w:type="dxa"/>
            <w:tcBorders>
              <w:top w:val="single" w:sz="4" w:space="0" w:color="auto"/>
              <w:left w:val="single" w:sz="4" w:space="0" w:color="auto"/>
              <w:bottom w:val="single" w:sz="4" w:space="0" w:color="auto"/>
              <w:right w:val="single" w:sz="4" w:space="0" w:color="auto"/>
            </w:tcBorders>
            <w:hideMark/>
          </w:tcPr>
          <w:p w14:paraId="39E5B059" w14:textId="34683DC6" w:rsidR="000224BC" w:rsidRPr="007605BB" w:rsidDel="008513BB" w:rsidRDefault="000224BC" w:rsidP="008513BB">
            <w:pPr>
              <w:pStyle w:val="TAL"/>
              <w:rPr>
                <w:del w:id="247" w:author="Zhaoya" w:date="2024-07-08T14:52:00Z"/>
                <w:lang w:eastAsia="zh-CN"/>
              </w:rPr>
            </w:pPr>
            <w:del w:id="248" w:author="Zhaoya" w:date="2024-07-08T14:52:00Z">
              <w:r w:rsidRPr="007605BB" w:rsidDel="008513BB">
                <w:rPr>
                  <w:lang w:eastAsia="zh-CN"/>
                </w:rPr>
                <w:delText>Step 16</w:delText>
              </w:r>
            </w:del>
          </w:p>
        </w:tc>
      </w:tr>
      <w:tr w:rsidR="000224BC" w:rsidRPr="007605BB" w14:paraId="1CBB797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EAAAD68" w14:textId="77777777" w:rsidR="000224BC" w:rsidRPr="007605BB" w:rsidRDefault="000224BC" w:rsidP="008513BB">
            <w:pPr>
              <w:pStyle w:val="TAL"/>
            </w:pPr>
            <w:r w:rsidRPr="007605BB">
              <w:t xml:space="preserve">    mrb-ListBroadcast-r17 SEQUENCE (SIZE (1..maxNrofMRB-Broadcast-r17)) OF MRB-InfoBroadcast-r17 {</w:t>
            </w:r>
          </w:p>
        </w:tc>
        <w:tc>
          <w:tcPr>
            <w:tcW w:w="2268" w:type="dxa"/>
            <w:tcBorders>
              <w:top w:val="single" w:sz="4" w:space="0" w:color="auto"/>
              <w:left w:val="single" w:sz="4" w:space="0" w:color="auto"/>
              <w:bottom w:val="single" w:sz="4" w:space="0" w:color="auto"/>
              <w:right w:val="single" w:sz="4" w:space="0" w:color="auto"/>
            </w:tcBorders>
            <w:hideMark/>
          </w:tcPr>
          <w:p w14:paraId="64CB4C97" w14:textId="77777777" w:rsidR="000224BC" w:rsidRPr="007605BB" w:rsidRDefault="000224BC" w:rsidP="008513BB">
            <w:pPr>
              <w:pStyle w:val="TAL"/>
            </w:pPr>
            <w:r w:rsidRPr="007605BB">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6462694"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C42E0EC" w14:textId="77777777" w:rsidR="000224BC" w:rsidRPr="007605BB" w:rsidRDefault="000224BC" w:rsidP="008513BB">
            <w:pPr>
              <w:pStyle w:val="TAL"/>
            </w:pPr>
          </w:p>
        </w:tc>
      </w:tr>
      <w:tr w:rsidR="000224BC" w:rsidRPr="007605BB" w14:paraId="62AC2BB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F2F2810" w14:textId="77777777" w:rsidR="000224BC" w:rsidRPr="007605BB" w:rsidRDefault="000224BC" w:rsidP="008513BB">
            <w:pPr>
              <w:pStyle w:val="TAL"/>
            </w:pPr>
            <w:r w:rsidRPr="007605BB">
              <w:t xml:space="preserve">      MRB-InfoBroadcast-r17[1] SEQUENCE {</w:t>
            </w:r>
          </w:p>
        </w:tc>
        <w:tc>
          <w:tcPr>
            <w:tcW w:w="2268" w:type="dxa"/>
            <w:tcBorders>
              <w:top w:val="single" w:sz="4" w:space="0" w:color="auto"/>
              <w:left w:val="single" w:sz="4" w:space="0" w:color="auto"/>
              <w:bottom w:val="single" w:sz="4" w:space="0" w:color="auto"/>
              <w:right w:val="single" w:sz="4" w:space="0" w:color="auto"/>
            </w:tcBorders>
          </w:tcPr>
          <w:p w14:paraId="2F20CE3F"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89517F6" w14:textId="77777777" w:rsidR="000224BC" w:rsidRPr="007605BB" w:rsidRDefault="000224BC" w:rsidP="008513BB">
            <w:pPr>
              <w:pStyle w:val="TAL"/>
            </w:pPr>
            <w:r w:rsidRPr="007605BB">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2AC50060" w14:textId="77777777" w:rsidR="000224BC" w:rsidRPr="007605BB" w:rsidRDefault="000224BC" w:rsidP="008513BB">
            <w:pPr>
              <w:pStyle w:val="TAL"/>
            </w:pPr>
          </w:p>
        </w:tc>
      </w:tr>
      <w:tr w:rsidR="000224BC" w:rsidRPr="007605BB" w14:paraId="3F8DB2F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2158783" w14:textId="77777777" w:rsidR="000224BC" w:rsidRPr="007605BB" w:rsidRDefault="000224BC" w:rsidP="008513BB">
            <w:pPr>
              <w:pStyle w:val="TAL"/>
            </w:pPr>
            <w:r w:rsidRPr="007605BB">
              <w:t xml:space="preserve">        pdcp-Config-r17 SEQUENCE {</w:t>
            </w:r>
          </w:p>
        </w:tc>
        <w:tc>
          <w:tcPr>
            <w:tcW w:w="2268" w:type="dxa"/>
            <w:tcBorders>
              <w:top w:val="single" w:sz="4" w:space="0" w:color="auto"/>
              <w:left w:val="single" w:sz="4" w:space="0" w:color="auto"/>
              <w:bottom w:val="single" w:sz="4" w:space="0" w:color="auto"/>
              <w:right w:val="single" w:sz="4" w:space="0" w:color="auto"/>
            </w:tcBorders>
          </w:tcPr>
          <w:p w14:paraId="0EFC6E61"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5234527"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5209F58" w14:textId="77777777" w:rsidR="000224BC" w:rsidRPr="007605BB" w:rsidRDefault="000224BC" w:rsidP="008513BB">
            <w:pPr>
              <w:pStyle w:val="TAL"/>
            </w:pPr>
          </w:p>
        </w:tc>
      </w:tr>
      <w:tr w:rsidR="000224BC" w:rsidRPr="007605BB" w14:paraId="07EC6A13"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A173F7D" w14:textId="77777777" w:rsidR="000224BC" w:rsidRPr="007605BB" w:rsidRDefault="000224BC" w:rsidP="008513BB">
            <w:pPr>
              <w:pStyle w:val="TAL"/>
            </w:pPr>
            <w:r w:rsidRPr="007605BB">
              <w:t xml:space="preserve">          pdcp-SN-SizeDL-r17</w:t>
            </w:r>
          </w:p>
        </w:tc>
        <w:tc>
          <w:tcPr>
            <w:tcW w:w="2268" w:type="dxa"/>
            <w:tcBorders>
              <w:top w:val="single" w:sz="4" w:space="0" w:color="auto"/>
              <w:left w:val="single" w:sz="4" w:space="0" w:color="auto"/>
              <w:bottom w:val="single" w:sz="4" w:space="0" w:color="auto"/>
              <w:right w:val="single" w:sz="4" w:space="0" w:color="auto"/>
            </w:tcBorders>
            <w:hideMark/>
          </w:tcPr>
          <w:p w14:paraId="28EB7A20"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CB8DDB0"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B1D8E65" w14:textId="77777777" w:rsidR="000224BC" w:rsidRPr="007605BB" w:rsidRDefault="000224BC" w:rsidP="008513BB">
            <w:pPr>
              <w:pStyle w:val="TAL"/>
            </w:pPr>
          </w:p>
        </w:tc>
      </w:tr>
      <w:tr w:rsidR="000224BC" w:rsidRPr="007605BB" w14:paraId="57B65B6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3AE02EB" w14:textId="77777777" w:rsidR="000224BC" w:rsidRPr="007605BB" w:rsidRDefault="000224BC" w:rsidP="008513BB">
            <w:pPr>
              <w:pStyle w:val="TAL"/>
            </w:pPr>
            <w:r w:rsidRPr="007605BB">
              <w:t xml:space="preserve">          headerCompression-r17 CHOICE {</w:t>
            </w:r>
          </w:p>
        </w:tc>
        <w:tc>
          <w:tcPr>
            <w:tcW w:w="2268" w:type="dxa"/>
            <w:tcBorders>
              <w:top w:val="single" w:sz="4" w:space="0" w:color="auto"/>
              <w:left w:val="single" w:sz="4" w:space="0" w:color="auto"/>
              <w:bottom w:val="single" w:sz="4" w:space="0" w:color="auto"/>
              <w:right w:val="single" w:sz="4" w:space="0" w:color="auto"/>
            </w:tcBorders>
          </w:tcPr>
          <w:p w14:paraId="15B2A4B3"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1652AC4"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1265C79" w14:textId="77777777" w:rsidR="000224BC" w:rsidRPr="007605BB" w:rsidRDefault="000224BC" w:rsidP="008513BB">
            <w:pPr>
              <w:pStyle w:val="TAL"/>
            </w:pPr>
          </w:p>
        </w:tc>
      </w:tr>
      <w:tr w:rsidR="000224BC" w:rsidRPr="007605BB" w14:paraId="6F4A088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9DE8FA0" w14:textId="77777777" w:rsidR="000224BC" w:rsidRPr="007605BB" w:rsidRDefault="000224BC" w:rsidP="008513BB">
            <w:pPr>
              <w:pStyle w:val="TAL"/>
            </w:pPr>
            <w:r w:rsidRPr="007605BB">
              <w:t xml:space="preserve">            </w:t>
            </w:r>
            <w:proofErr w:type="spellStart"/>
            <w:r w:rsidRPr="007605BB">
              <w:t>notUsed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8A446" w14:textId="77777777" w:rsidR="000224BC" w:rsidRPr="007605BB" w:rsidRDefault="000224BC" w:rsidP="008513BB">
            <w:pPr>
              <w:pStyle w:val="TAL"/>
            </w:pPr>
            <w:r w:rsidRPr="007605BB">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2A02DF48"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B3C9C6E" w14:textId="77777777" w:rsidR="000224BC" w:rsidRPr="007605BB" w:rsidRDefault="000224BC" w:rsidP="008513BB">
            <w:pPr>
              <w:pStyle w:val="TAL"/>
            </w:pPr>
          </w:p>
        </w:tc>
      </w:tr>
      <w:tr w:rsidR="000224BC" w:rsidRPr="007605BB" w14:paraId="7881711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6369B82"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77F889FD"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4D29EDB"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F24F96B" w14:textId="77777777" w:rsidR="000224BC" w:rsidRPr="007605BB" w:rsidRDefault="000224BC" w:rsidP="008513BB">
            <w:pPr>
              <w:pStyle w:val="TAL"/>
            </w:pPr>
          </w:p>
        </w:tc>
      </w:tr>
      <w:tr w:rsidR="000224BC" w:rsidRPr="007605BB" w14:paraId="2D36287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8DD271A" w14:textId="77777777" w:rsidR="000224BC" w:rsidRPr="007605BB" w:rsidRDefault="000224BC" w:rsidP="008513BB">
            <w:pPr>
              <w:pStyle w:val="TAL"/>
            </w:pPr>
            <w:r w:rsidRPr="007605BB">
              <w:t xml:space="preserve">          t-Reordering-r17</w:t>
            </w:r>
          </w:p>
        </w:tc>
        <w:tc>
          <w:tcPr>
            <w:tcW w:w="2268" w:type="dxa"/>
            <w:tcBorders>
              <w:top w:val="single" w:sz="4" w:space="0" w:color="auto"/>
              <w:left w:val="single" w:sz="4" w:space="0" w:color="auto"/>
              <w:bottom w:val="single" w:sz="4" w:space="0" w:color="auto"/>
              <w:right w:val="single" w:sz="4" w:space="0" w:color="auto"/>
            </w:tcBorders>
            <w:hideMark/>
          </w:tcPr>
          <w:p w14:paraId="7731C185"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ADA0A8B"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9D360D2" w14:textId="77777777" w:rsidR="000224BC" w:rsidRPr="007605BB" w:rsidRDefault="000224BC" w:rsidP="008513BB">
            <w:pPr>
              <w:pStyle w:val="TAL"/>
            </w:pPr>
          </w:p>
        </w:tc>
      </w:tr>
      <w:tr w:rsidR="000224BC" w:rsidRPr="007605BB" w14:paraId="7D3EE29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1BB1E59"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5287E9E3"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3249417"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D51FC09" w14:textId="77777777" w:rsidR="000224BC" w:rsidRPr="007605BB" w:rsidRDefault="000224BC" w:rsidP="008513BB">
            <w:pPr>
              <w:pStyle w:val="TAL"/>
            </w:pPr>
          </w:p>
        </w:tc>
      </w:tr>
      <w:tr w:rsidR="000224BC" w:rsidRPr="007605BB" w14:paraId="6B5EE50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088E99E" w14:textId="77777777" w:rsidR="000224BC" w:rsidRPr="007605BB" w:rsidRDefault="000224BC" w:rsidP="008513BB">
            <w:pPr>
              <w:pStyle w:val="TAL"/>
            </w:pPr>
            <w:r w:rsidRPr="007605BB">
              <w:t xml:space="preserve">        rlc-Config-r17 SEQUENCE {</w:t>
            </w:r>
          </w:p>
        </w:tc>
        <w:tc>
          <w:tcPr>
            <w:tcW w:w="2268" w:type="dxa"/>
            <w:tcBorders>
              <w:top w:val="single" w:sz="4" w:space="0" w:color="auto"/>
              <w:left w:val="single" w:sz="4" w:space="0" w:color="auto"/>
              <w:bottom w:val="single" w:sz="4" w:space="0" w:color="auto"/>
              <w:right w:val="single" w:sz="4" w:space="0" w:color="auto"/>
            </w:tcBorders>
          </w:tcPr>
          <w:p w14:paraId="4F7735FA"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B5EA119"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856F76C" w14:textId="77777777" w:rsidR="000224BC" w:rsidRPr="007605BB" w:rsidRDefault="000224BC" w:rsidP="008513BB">
            <w:pPr>
              <w:pStyle w:val="TAL"/>
            </w:pPr>
          </w:p>
        </w:tc>
      </w:tr>
      <w:tr w:rsidR="000224BC" w:rsidRPr="007605BB" w14:paraId="6A5B0DD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285A5AC" w14:textId="77777777" w:rsidR="000224BC" w:rsidRPr="007605BB" w:rsidRDefault="000224BC" w:rsidP="008513BB">
            <w:pPr>
              <w:pStyle w:val="TAL"/>
            </w:pPr>
            <w:r w:rsidRPr="007605BB">
              <w:t xml:space="preserve">          logicalChannelIdentity-r17</w:t>
            </w:r>
          </w:p>
        </w:tc>
        <w:tc>
          <w:tcPr>
            <w:tcW w:w="2268" w:type="dxa"/>
            <w:tcBorders>
              <w:top w:val="single" w:sz="4" w:space="0" w:color="auto"/>
              <w:left w:val="single" w:sz="4" w:space="0" w:color="auto"/>
              <w:bottom w:val="single" w:sz="4" w:space="0" w:color="auto"/>
              <w:right w:val="single" w:sz="4" w:space="0" w:color="auto"/>
            </w:tcBorders>
            <w:hideMark/>
          </w:tcPr>
          <w:p w14:paraId="4C3186D5" w14:textId="77777777" w:rsidR="000224BC" w:rsidRPr="007605BB" w:rsidRDefault="000224BC" w:rsidP="008513BB">
            <w:pPr>
              <w:pStyle w:val="TAL"/>
            </w:pPr>
            <w:r w:rsidRPr="007605BB">
              <w:t>1</w:t>
            </w:r>
          </w:p>
        </w:tc>
        <w:tc>
          <w:tcPr>
            <w:tcW w:w="1273" w:type="dxa"/>
            <w:tcBorders>
              <w:top w:val="single" w:sz="4" w:space="0" w:color="auto"/>
              <w:left w:val="single" w:sz="4" w:space="0" w:color="auto"/>
              <w:bottom w:val="single" w:sz="4" w:space="0" w:color="auto"/>
              <w:right w:val="single" w:sz="4" w:space="0" w:color="auto"/>
            </w:tcBorders>
          </w:tcPr>
          <w:p w14:paraId="230E80EF"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E750558" w14:textId="77777777" w:rsidR="000224BC" w:rsidRPr="007605BB" w:rsidRDefault="000224BC" w:rsidP="008513BB">
            <w:pPr>
              <w:pStyle w:val="TAL"/>
            </w:pPr>
          </w:p>
        </w:tc>
      </w:tr>
      <w:tr w:rsidR="000224BC" w:rsidRPr="007605BB" w14:paraId="6BE285E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22E90CD" w14:textId="77777777" w:rsidR="000224BC" w:rsidRPr="007605BB" w:rsidRDefault="000224BC" w:rsidP="008513BB">
            <w:pPr>
              <w:pStyle w:val="TAL"/>
            </w:pPr>
            <w:r w:rsidRPr="007605BB">
              <w:t xml:space="preserve">          sn-FieldLength-r17</w:t>
            </w:r>
          </w:p>
        </w:tc>
        <w:tc>
          <w:tcPr>
            <w:tcW w:w="2268" w:type="dxa"/>
            <w:tcBorders>
              <w:top w:val="single" w:sz="4" w:space="0" w:color="auto"/>
              <w:left w:val="single" w:sz="4" w:space="0" w:color="auto"/>
              <w:bottom w:val="single" w:sz="4" w:space="0" w:color="auto"/>
              <w:right w:val="single" w:sz="4" w:space="0" w:color="auto"/>
            </w:tcBorders>
            <w:hideMark/>
          </w:tcPr>
          <w:p w14:paraId="0F75DBF2"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8393BA"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DC724FB" w14:textId="77777777" w:rsidR="000224BC" w:rsidRPr="007605BB" w:rsidRDefault="000224BC" w:rsidP="008513BB">
            <w:pPr>
              <w:pStyle w:val="TAL"/>
            </w:pPr>
          </w:p>
        </w:tc>
      </w:tr>
      <w:tr w:rsidR="000224BC" w:rsidRPr="007605BB" w14:paraId="59F8565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C38BFA5" w14:textId="77777777" w:rsidR="000224BC" w:rsidRPr="007605BB" w:rsidRDefault="000224BC" w:rsidP="008513BB">
            <w:pPr>
              <w:pStyle w:val="TAL"/>
            </w:pPr>
            <w:r w:rsidRPr="007605BB">
              <w:t xml:space="preserve">          t-Reassembly-r17</w:t>
            </w:r>
          </w:p>
        </w:tc>
        <w:tc>
          <w:tcPr>
            <w:tcW w:w="2268" w:type="dxa"/>
            <w:tcBorders>
              <w:top w:val="single" w:sz="4" w:space="0" w:color="auto"/>
              <w:left w:val="single" w:sz="4" w:space="0" w:color="auto"/>
              <w:bottom w:val="single" w:sz="4" w:space="0" w:color="auto"/>
              <w:right w:val="single" w:sz="4" w:space="0" w:color="auto"/>
            </w:tcBorders>
            <w:hideMark/>
          </w:tcPr>
          <w:p w14:paraId="581D022B"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BE914BE"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7CDB728" w14:textId="77777777" w:rsidR="000224BC" w:rsidRPr="007605BB" w:rsidRDefault="000224BC" w:rsidP="008513BB">
            <w:pPr>
              <w:pStyle w:val="TAL"/>
            </w:pPr>
          </w:p>
        </w:tc>
      </w:tr>
      <w:tr w:rsidR="000224BC" w:rsidRPr="007605BB" w14:paraId="1F075C3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7163003"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193CB118"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8629C91"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A1D3F05" w14:textId="77777777" w:rsidR="000224BC" w:rsidRPr="007605BB" w:rsidRDefault="000224BC" w:rsidP="008513BB">
            <w:pPr>
              <w:pStyle w:val="TAL"/>
            </w:pPr>
          </w:p>
        </w:tc>
      </w:tr>
      <w:tr w:rsidR="000224BC" w:rsidRPr="007605BB" w14:paraId="041171E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86962B3" w14:textId="77777777" w:rsidR="000224BC" w:rsidRPr="007605BB" w:rsidRDefault="000224BC" w:rsidP="008513BB">
            <w:pPr>
              <w:pStyle w:val="TAL"/>
            </w:pPr>
            <w:r w:rsidRPr="007605BB">
              <w:t xml:space="preserve">      </w:t>
            </w:r>
            <w:r w:rsidRPr="007605BB">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FC5A1F"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51A4315"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B8C6527" w14:textId="77777777" w:rsidR="000224BC" w:rsidRPr="007605BB" w:rsidRDefault="000224BC" w:rsidP="008513BB">
            <w:pPr>
              <w:pStyle w:val="TAL"/>
            </w:pPr>
          </w:p>
        </w:tc>
      </w:tr>
      <w:tr w:rsidR="000224BC" w:rsidRPr="007605BB" w14:paraId="0848A6D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C4C1BD0" w14:textId="77777777" w:rsidR="000224BC" w:rsidRPr="007605BB" w:rsidRDefault="000224BC" w:rsidP="008513BB">
            <w:pPr>
              <w:pStyle w:val="TAL"/>
            </w:pPr>
            <w:r w:rsidRPr="007605BB">
              <w:t xml:space="preserve">    }</w:t>
            </w:r>
          </w:p>
        </w:tc>
        <w:tc>
          <w:tcPr>
            <w:tcW w:w="2268" w:type="dxa"/>
            <w:tcBorders>
              <w:top w:val="single" w:sz="4" w:space="0" w:color="auto"/>
              <w:left w:val="single" w:sz="4" w:space="0" w:color="auto"/>
              <w:bottom w:val="single" w:sz="4" w:space="0" w:color="auto"/>
              <w:right w:val="single" w:sz="4" w:space="0" w:color="auto"/>
            </w:tcBorders>
          </w:tcPr>
          <w:p w14:paraId="7ED3D36D"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F62E6C6"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03BFC3E" w14:textId="77777777" w:rsidR="000224BC" w:rsidRPr="007605BB" w:rsidRDefault="000224BC" w:rsidP="008513BB">
            <w:pPr>
              <w:pStyle w:val="TAL"/>
            </w:pPr>
          </w:p>
        </w:tc>
      </w:tr>
      <w:tr w:rsidR="000224BC" w:rsidRPr="007605BB" w14:paraId="7BA655F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635A1E1" w14:textId="77777777" w:rsidR="000224BC" w:rsidRPr="007605BB" w:rsidRDefault="000224BC" w:rsidP="008513BB">
            <w:pPr>
              <w:pStyle w:val="TAL"/>
            </w:pPr>
            <w:r w:rsidRPr="007605BB">
              <w:t xml:space="preserve">    mtch-SchedulingInfo-r17</w:t>
            </w:r>
          </w:p>
        </w:tc>
        <w:tc>
          <w:tcPr>
            <w:tcW w:w="2268" w:type="dxa"/>
            <w:tcBorders>
              <w:top w:val="single" w:sz="4" w:space="0" w:color="auto"/>
              <w:left w:val="single" w:sz="4" w:space="0" w:color="auto"/>
              <w:bottom w:val="single" w:sz="4" w:space="0" w:color="auto"/>
              <w:right w:val="single" w:sz="4" w:space="0" w:color="auto"/>
            </w:tcBorders>
            <w:hideMark/>
          </w:tcPr>
          <w:p w14:paraId="329026C8"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F2C8BAA"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AF6DDC3" w14:textId="77777777" w:rsidR="000224BC" w:rsidRPr="007605BB" w:rsidRDefault="000224BC" w:rsidP="008513BB">
            <w:pPr>
              <w:pStyle w:val="TAL"/>
            </w:pPr>
          </w:p>
        </w:tc>
      </w:tr>
      <w:tr w:rsidR="000224BC" w:rsidRPr="007605BB" w14:paraId="083360A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73D7DB6" w14:textId="77777777" w:rsidR="000224BC" w:rsidRPr="007605BB" w:rsidRDefault="000224BC" w:rsidP="008513BB">
            <w:pPr>
              <w:pStyle w:val="TAL"/>
            </w:pPr>
            <w:r w:rsidRPr="007605BB">
              <w:t xml:space="preserve">    mtch-NeighbourCell-r17</w:t>
            </w:r>
          </w:p>
        </w:tc>
        <w:tc>
          <w:tcPr>
            <w:tcW w:w="2268" w:type="dxa"/>
            <w:tcBorders>
              <w:top w:val="single" w:sz="4" w:space="0" w:color="auto"/>
              <w:left w:val="single" w:sz="4" w:space="0" w:color="auto"/>
              <w:bottom w:val="single" w:sz="4" w:space="0" w:color="auto"/>
              <w:right w:val="single" w:sz="4" w:space="0" w:color="auto"/>
            </w:tcBorders>
            <w:hideMark/>
          </w:tcPr>
          <w:p w14:paraId="4D0C8EF3"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5D4E654"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3950D7F" w14:textId="77777777" w:rsidR="000224BC" w:rsidRPr="007605BB" w:rsidRDefault="000224BC" w:rsidP="008513BB">
            <w:pPr>
              <w:pStyle w:val="TAL"/>
            </w:pPr>
          </w:p>
        </w:tc>
      </w:tr>
      <w:tr w:rsidR="000224BC" w:rsidRPr="007605BB" w14:paraId="2416B13E" w14:textId="77777777" w:rsidTr="0032735C">
        <w:tc>
          <w:tcPr>
            <w:tcW w:w="4536" w:type="dxa"/>
            <w:tcBorders>
              <w:top w:val="single" w:sz="4" w:space="0" w:color="auto"/>
              <w:left w:val="single" w:sz="4" w:space="0" w:color="auto"/>
              <w:bottom w:val="nil"/>
              <w:right w:val="single" w:sz="4" w:space="0" w:color="auto"/>
            </w:tcBorders>
            <w:hideMark/>
          </w:tcPr>
          <w:p w14:paraId="3610DF1C" w14:textId="77777777" w:rsidR="000224BC" w:rsidRPr="007605BB" w:rsidRDefault="000224BC" w:rsidP="008513BB">
            <w:pPr>
              <w:pStyle w:val="TAL"/>
            </w:pPr>
            <w:r w:rsidRPr="007605BB">
              <w:t xml:space="preserve">    pdsch-ConfigIndex-r17</w:t>
            </w:r>
          </w:p>
        </w:tc>
        <w:tc>
          <w:tcPr>
            <w:tcW w:w="2268" w:type="dxa"/>
            <w:tcBorders>
              <w:top w:val="single" w:sz="4" w:space="0" w:color="auto"/>
              <w:left w:val="single" w:sz="4" w:space="0" w:color="auto"/>
              <w:bottom w:val="single" w:sz="4" w:space="0" w:color="auto"/>
              <w:right w:val="single" w:sz="4" w:space="0" w:color="auto"/>
            </w:tcBorders>
            <w:hideMark/>
          </w:tcPr>
          <w:p w14:paraId="404BFE3A" w14:textId="150AC07A" w:rsidR="000224BC" w:rsidRPr="007605BB" w:rsidRDefault="000224BC" w:rsidP="008513BB">
            <w:pPr>
              <w:pStyle w:val="TAL"/>
            </w:pPr>
            <w:del w:id="249" w:author="Zhaoya" w:date="2024-07-08T15:06:00Z">
              <w:r w:rsidRPr="007605BB" w:rsidDel="0032735C">
                <w:rPr>
                  <w:lang w:eastAsia="zh-CN"/>
                </w:rPr>
                <w:delText>Not present</w:delText>
              </w:r>
            </w:del>
            <w:ins w:id="250" w:author="Zhaoya" w:date="2024-07-08T15:06:00Z">
              <w:r w:rsidR="0032735C" w:rsidRPr="007605BB">
                <w:rPr>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3E64D4BB" w14:textId="29B16CE0" w:rsidR="000224BC" w:rsidRPr="007605BB" w:rsidRDefault="0032735C" w:rsidP="008513BB">
            <w:pPr>
              <w:pStyle w:val="TAL"/>
            </w:pPr>
            <w:ins w:id="251" w:author="Zhaoya" w:date="2024-07-08T15:09:00Z">
              <w:r w:rsidRPr="007605BB">
                <w:t xml:space="preserve">The first entry in </w:t>
              </w:r>
              <w:proofErr w:type="spellStart"/>
              <w:r w:rsidRPr="007605BB">
                <w:rPr>
                  <w:i/>
                </w:rPr>
                <w:t>pdschConfigList</w:t>
              </w:r>
              <w:proofErr w:type="spellEnd"/>
              <w:r w:rsidRPr="007605BB">
                <w:rPr>
                  <w:i/>
                </w:rPr>
                <w:t xml:space="preserve"> </w:t>
              </w:r>
              <w:r w:rsidRPr="007605BB">
                <w:t>for MTCH</w:t>
              </w:r>
            </w:ins>
          </w:p>
        </w:tc>
        <w:tc>
          <w:tcPr>
            <w:tcW w:w="1673" w:type="dxa"/>
            <w:tcBorders>
              <w:top w:val="single" w:sz="4" w:space="0" w:color="auto"/>
              <w:left w:val="single" w:sz="4" w:space="0" w:color="auto"/>
              <w:bottom w:val="single" w:sz="4" w:space="0" w:color="auto"/>
              <w:right w:val="single" w:sz="4" w:space="0" w:color="auto"/>
            </w:tcBorders>
          </w:tcPr>
          <w:p w14:paraId="3D41E5B9" w14:textId="0019C298" w:rsidR="000224BC" w:rsidRPr="007605BB" w:rsidRDefault="0032735C" w:rsidP="008513BB">
            <w:pPr>
              <w:pStyle w:val="TAL"/>
              <w:rPr>
                <w:lang w:eastAsia="zh-CN"/>
              </w:rPr>
            </w:pPr>
            <w:ins w:id="252" w:author="Zhaoya" w:date="2024-07-08T15:06:00Z">
              <w:r w:rsidRPr="007605BB">
                <w:rPr>
                  <w:rFonts w:hint="eastAsia"/>
                  <w:lang w:eastAsia="zh-CN"/>
                </w:rPr>
                <w:t>S</w:t>
              </w:r>
              <w:r w:rsidRPr="007605BB">
                <w:rPr>
                  <w:lang w:eastAsia="zh-CN"/>
                </w:rPr>
                <w:t>tep 1</w:t>
              </w:r>
            </w:ins>
          </w:p>
        </w:tc>
      </w:tr>
      <w:tr w:rsidR="0032735C" w:rsidRPr="007605BB" w14:paraId="4AC3CCB3" w14:textId="77777777" w:rsidTr="0032735C">
        <w:trPr>
          <w:ins w:id="253" w:author="Zhaoya" w:date="2024-07-08T15:06:00Z"/>
        </w:trPr>
        <w:tc>
          <w:tcPr>
            <w:tcW w:w="4536" w:type="dxa"/>
            <w:tcBorders>
              <w:top w:val="nil"/>
              <w:left w:val="single" w:sz="4" w:space="0" w:color="auto"/>
              <w:bottom w:val="single" w:sz="4" w:space="0" w:color="auto"/>
              <w:right w:val="single" w:sz="4" w:space="0" w:color="auto"/>
            </w:tcBorders>
          </w:tcPr>
          <w:p w14:paraId="3BBCB6E1" w14:textId="77777777" w:rsidR="0032735C" w:rsidRPr="007605BB" w:rsidRDefault="0032735C" w:rsidP="008513BB">
            <w:pPr>
              <w:pStyle w:val="TAL"/>
              <w:rPr>
                <w:ins w:id="254" w:author="Zhaoya" w:date="2024-07-08T15:06:00Z"/>
              </w:rPr>
            </w:pPr>
          </w:p>
        </w:tc>
        <w:tc>
          <w:tcPr>
            <w:tcW w:w="2268" w:type="dxa"/>
            <w:tcBorders>
              <w:top w:val="single" w:sz="4" w:space="0" w:color="auto"/>
              <w:left w:val="single" w:sz="4" w:space="0" w:color="auto"/>
              <w:bottom w:val="single" w:sz="4" w:space="0" w:color="auto"/>
              <w:right w:val="single" w:sz="4" w:space="0" w:color="auto"/>
            </w:tcBorders>
          </w:tcPr>
          <w:p w14:paraId="51C0A4F0" w14:textId="5886C024" w:rsidR="0032735C" w:rsidRPr="007605BB" w:rsidRDefault="0032735C" w:rsidP="008513BB">
            <w:pPr>
              <w:pStyle w:val="TAL"/>
              <w:rPr>
                <w:ins w:id="255" w:author="Zhaoya" w:date="2024-07-08T15:06:00Z"/>
                <w:lang w:eastAsia="zh-CN"/>
              </w:rPr>
            </w:pPr>
            <w:ins w:id="256" w:author="Zhaoya" w:date="2024-07-08T15:06:00Z">
              <w:r w:rsidRPr="007605BB">
                <w:rPr>
                  <w:rFonts w:hint="eastAsia"/>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668464CD" w14:textId="71A108FD" w:rsidR="0032735C" w:rsidRPr="007605BB" w:rsidRDefault="0032735C" w:rsidP="008513BB">
            <w:pPr>
              <w:pStyle w:val="TAL"/>
              <w:rPr>
                <w:ins w:id="257" w:author="Zhaoya" w:date="2024-07-08T15:06:00Z"/>
              </w:rPr>
            </w:pPr>
            <w:ins w:id="258" w:author="Zhaoya" w:date="2024-07-08T15:09:00Z">
              <w:r w:rsidRPr="007605BB">
                <w:t xml:space="preserve">The </w:t>
              </w:r>
            </w:ins>
            <w:ins w:id="259" w:author="Zhaoya" w:date="2024-07-08T15:10:00Z">
              <w:r w:rsidRPr="007605BB">
                <w:t xml:space="preserve">second </w:t>
              </w:r>
            </w:ins>
            <w:ins w:id="260" w:author="Zhaoya" w:date="2024-07-08T15:09:00Z">
              <w:r w:rsidRPr="007605BB">
                <w:t xml:space="preserve">entry in </w:t>
              </w:r>
              <w:proofErr w:type="spellStart"/>
              <w:r w:rsidRPr="007605BB">
                <w:rPr>
                  <w:i/>
                </w:rPr>
                <w:t>pdschConfigList</w:t>
              </w:r>
              <w:proofErr w:type="spellEnd"/>
              <w:r w:rsidRPr="007605BB">
                <w:rPr>
                  <w:i/>
                </w:rPr>
                <w:t xml:space="preserve"> </w:t>
              </w:r>
              <w:r w:rsidRPr="007605BB">
                <w:t>for MTCH</w:t>
              </w:r>
            </w:ins>
          </w:p>
        </w:tc>
        <w:tc>
          <w:tcPr>
            <w:tcW w:w="1673" w:type="dxa"/>
            <w:tcBorders>
              <w:top w:val="single" w:sz="4" w:space="0" w:color="auto"/>
              <w:left w:val="single" w:sz="4" w:space="0" w:color="auto"/>
              <w:bottom w:val="single" w:sz="4" w:space="0" w:color="auto"/>
              <w:right w:val="single" w:sz="4" w:space="0" w:color="auto"/>
            </w:tcBorders>
          </w:tcPr>
          <w:p w14:paraId="001BEF9B" w14:textId="774AE1A9" w:rsidR="0032735C" w:rsidRPr="007605BB" w:rsidRDefault="0032735C" w:rsidP="008513BB">
            <w:pPr>
              <w:pStyle w:val="TAL"/>
              <w:rPr>
                <w:ins w:id="261" w:author="Zhaoya" w:date="2024-07-08T15:06:00Z"/>
                <w:lang w:eastAsia="zh-CN"/>
              </w:rPr>
            </w:pPr>
            <w:ins w:id="262" w:author="Zhaoya" w:date="2024-07-08T15:06:00Z">
              <w:r w:rsidRPr="007605BB">
                <w:rPr>
                  <w:rFonts w:hint="eastAsia"/>
                  <w:lang w:eastAsia="zh-CN"/>
                </w:rPr>
                <w:t>S</w:t>
              </w:r>
              <w:r w:rsidRPr="007605BB">
                <w:rPr>
                  <w:lang w:eastAsia="zh-CN"/>
                </w:rPr>
                <w:t>tep 16</w:t>
              </w:r>
            </w:ins>
          </w:p>
        </w:tc>
      </w:tr>
      <w:tr w:rsidR="000224BC" w:rsidRPr="007605BB" w14:paraId="4E4CAA99"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59A527F" w14:textId="77777777" w:rsidR="000224BC" w:rsidRPr="007605BB" w:rsidRDefault="000224BC" w:rsidP="008513BB">
            <w:pPr>
              <w:pStyle w:val="TAL"/>
            </w:pPr>
            <w:r w:rsidRPr="007605BB">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5C5B83BD" w14:textId="77777777" w:rsidR="000224BC" w:rsidRPr="007605BB" w:rsidRDefault="000224BC" w:rsidP="008513BB">
            <w:pPr>
              <w:pStyle w:val="TAL"/>
            </w:pPr>
            <w:r w:rsidRPr="007605BB">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D9CCF1"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79806E0" w14:textId="77777777" w:rsidR="000224BC" w:rsidRPr="007605BB" w:rsidRDefault="000224BC" w:rsidP="008513BB">
            <w:pPr>
              <w:pStyle w:val="TAL"/>
            </w:pPr>
          </w:p>
        </w:tc>
      </w:tr>
      <w:tr w:rsidR="000224BC" w:rsidRPr="007605BB" w14:paraId="401F3D1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E3986A5" w14:textId="77777777" w:rsidR="000224BC" w:rsidRPr="007605BB" w:rsidRDefault="000224BC" w:rsidP="008513BB">
            <w:pPr>
              <w:pStyle w:val="TAL"/>
            </w:pPr>
            <w:r w:rsidRPr="007605BB">
              <w:t xml:space="preserve">  </w:t>
            </w:r>
            <w:r w:rsidRPr="007605BB">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FEF6AB1"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EDCE0CB"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AA89314" w14:textId="77777777" w:rsidR="000224BC" w:rsidRPr="007605BB" w:rsidRDefault="000224BC" w:rsidP="008513BB">
            <w:pPr>
              <w:pStyle w:val="TAL"/>
            </w:pPr>
          </w:p>
        </w:tc>
      </w:tr>
      <w:tr w:rsidR="000224BC" w:rsidRPr="007605BB" w14:paraId="4ABDADB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97822A8" w14:textId="77777777" w:rsidR="000224BC" w:rsidRPr="007605BB" w:rsidRDefault="000224BC" w:rsidP="008513BB">
            <w:pPr>
              <w:pStyle w:val="TAL"/>
              <w:rPr>
                <w:lang w:eastAsia="zh-CN"/>
              </w:rPr>
            </w:pPr>
            <w:r w:rsidRPr="007605BB">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D64572" w14:textId="77777777" w:rsidR="000224BC" w:rsidRPr="007605BB"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7330C05" w14:textId="77777777" w:rsidR="000224BC" w:rsidRPr="007605BB"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1C60DAFC" w14:textId="77777777" w:rsidR="000224BC" w:rsidRPr="007605BB" w:rsidRDefault="000224BC" w:rsidP="008513BB">
            <w:pPr>
              <w:pStyle w:val="TAL"/>
            </w:pPr>
          </w:p>
        </w:tc>
      </w:tr>
    </w:tbl>
    <w:p w14:paraId="69BF34B4" w14:textId="77777777" w:rsidR="000224BC" w:rsidRPr="007605BB" w:rsidRDefault="000224BC" w:rsidP="000224BC"/>
    <w:p w14:paraId="6755BFB2" w14:textId="77777777" w:rsidR="000224BC" w:rsidRPr="007605BB" w:rsidRDefault="000224BC" w:rsidP="000224BC">
      <w:pPr>
        <w:pStyle w:val="TH"/>
        <w:rPr>
          <w:i/>
          <w:iCs/>
        </w:rPr>
      </w:pPr>
      <w:r w:rsidRPr="007605BB">
        <w:rPr>
          <w:color w:val="000000"/>
        </w:rPr>
        <w:t>Table 14.1.1.3.3.3-12</w:t>
      </w:r>
      <w:r w:rsidRPr="007605BB">
        <w:t xml:space="preserve">: </w:t>
      </w:r>
      <w:r w:rsidRPr="007605BB">
        <w:rPr>
          <w:i/>
          <w:iCs/>
        </w:rPr>
        <w:t>TMGI</w:t>
      </w:r>
      <w:r w:rsidRPr="007605BB">
        <w:rPr>
          <w:i/>
          <w:lang w:eastAsia="zh-CN"/>
        </w:rPr>
        <w:t xml:space="preserve">-r17 </w:t>
      </w:r>
      <w:r w:rsidRPr="007605BB">
        <w:t>(</w:t>
      </w:r>
      <w:r w:rsidRPr="007605BB">
        <w:rPr>
          <w:color w:val="000000"/>
        </w:rPr>
        <w:t>Table 14.1.1.3.3.3-10 and Table 14.1.1.3.3.3-11</w:t>
      </w:r>
      <w:r w:rsidRPr="007605B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0224BC" w:rsidRPr="007605BB" w14:paraId="4981B6D8" w14:textId="77777777" w:rsidTr="008513BB">
        <w:tc>
          <w:tcPr>
            <w:tcW w:w="9747" w:type="dxa"/>
            <w:gridSpan w:val="5"/>
            <w:tcBorders>
              <w:top w:val="single" w:sz="4" w:space="0" w:color="auto"/>
              <w:left w:val="single" w:sz="4" w:space="0" w:color="auto"/>
              <w:bottom w:val="single" w:sz="4" w:space="0" w:color="auto"/>
              <w:right w:val="single" w:sz="4" w:space="0" w:color="auto"/>
            </w:tcBorders>
            <w:hideMark/>
          </w:tcPr>
          <w:p w14:paraId="5FA7F57D" w14:textId="77777777" w:rsidR="000224BC" w:rsidRPr="007605BB" w:rsidRDefault="000224BC" w:rsidP="008513BB">
            <w:pPr>
              <w:pStyle w:val="TAH"/>
              <w:jc w:val="left"/>
              <w:rPr>
                <w:b w:val="0"/>
              </w:rPr>
            </w:pPr>
            <w:r w:rsidRPr="007605BB">
              <w:rPr>
                <w:b w:val="0"/>
              </w:rPr>
              <w:t>Derivation Path: TS 38.508-1 [4], Table 4.6.7-9</w:t>
            </w:r>
          </w:p>
        </w:tc>
      </w:tr>
      <w:tr w:rsidR="000224BC" w:rsidRPr="007605BB" w14:paraId="79F19E80"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10504EAB" w14:textId="77777777" w:rsidR="000224BC" w:rsidRPr="007605BB" w:rsidRDefault="000224BC" w:rsidP="008513BB">
            <w:pPr>
              <w:pStyle w:val="TAH"/>
            </w:pPr>
            <w:r w:rsidRPr="007605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6B38F" w14:textId="77777777" w:rsidR="000224BC" w:rsidRPr="007605BB" w:rsidRDefault="000224BC" w:rsidP="008513BB">
            <w:pPr>
              <w:pStyle w:val="TAH"/>
            </w:pPr>
            <w:r w:rsidRPr="007605BB">
              <w:t>Value/remark</w:t>
            </w:r>
          </w:p>
        </w:tc>
        <w:tc>
          <w:tcPr>
            <w:tcW w:w="1700" w:type="dxa"/>
            <w:tcBorders>
              <w:top w:val="single" w:sz="4" w:space="0" w:color="auto"/>
              <w:left w:val="single" w:sz="4" w:space="0" w:color="auto"/>
              <w:bottom w:val="single" w:sz="4" w:space="0" w:color="auto"/>
              <w:right w:val="single" w:sz="4" w:space="0" w:color="auto"/>
            </w:tcBorders>
            <w:hideMark/>
          </w:tcPr>
          <w:p w14:paraId="7483730D" w14:textId="77777777" w:rsidR="000224BC" w:rsidRPr="007605BB" w:rsidRDefault="000224BC" w:rsidP="008513BB">
            <w:pPr>
              <w:pStyle w:val="TAH"/>
            </w:pPr>
            <w:r w:rsidRPr="007605BB">
              <w:t>Comment</w:t>
            </w:r>
          </w:p>
        </w:tc>
        <w:tc>
          <w:tcPr>
            <w:tcW w:w="1245" w:type="dxa"/>
            <w:tcBorders>
              <w:top w:val="single" w:sz="4" w:space="0" w:color="auto"/>
              <w:left w:val="single" w:sz="4" w:space="0" w:color="auto"/>
              <w:bottom w:val="single" w:sz="4" w:space="0" w:color="auto"/>
              <w:right w:val="single" w:sz="4" w:space="0" w:color="auto"/>
            </w:tcBorders>
            <w:hideMark/>
          </w:tcPr>
          <w:p w14:paraId="71E1AE88" w14:textId="77777777" w:rsidR="000224BC" w:rsidRPr="007605BB" w:rsidRDefault="000224BC" w:rsidP="008513BB">
            <w:pPr>
              <w:pStyle w:val="TAH"/>
            </w:pPr>
            <w:r w:rsidRPr="007605BB">
              <w:t>Condition</w:t>
            </w:r>
          </w:p>
        </w:tc>
      </w:tr>
      <w:tr w:rsidR="000224BC" w:rsidRPr="007605BB" w14:paraId="64111364"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455A8185" w14:textId="77777777" w:rsidR="000224BC" w:rsidRPr="007605BB" w:rsidRDefault="000224BC" w:rsidP="008513BB">
            <w:pPr>
              <w:pStyle w:val="TAL"/>
            </w:pPr>
            <w:r w:rsidRPr="007605BB">
              <w:t>TMGI-r17 ::= SEQUENCE {</w:t>
            </w:r>
          </w:p>
        </w:tc>
        <w:tc>
          <w:tcPr>
            <w:tcW w:w="2267" w:type="dxa"/>
            <w:tcBorders>
              <w:top w:val="single" w:sz="4" w:space="0" w:color="auto"/>
              <w:left w:val="single" w:sz="4" w:space="0" w:color="auto"/>
              <w:bottom w:val="single" w:sz="4" w:space="0" w:color="auto"/>
              <w:right w:val="single" w:sz="4" w:space="0" w:color="auto"/>
            </w:tcBorders>
          </w:tcPr>
          <w:p w14:paraId="3C27B03F"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59A12E10"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1770F91A" w14:textId="77777777" w:rsidR="000224BC" w:rsidRPr="007605BB" w:rsidRDefault="000224BC" w:rsidP="008513BB">
            <w:pPr>
              <w:pStyle w:val="TAL"/>
            </w:pPr>
          </w:p>
        </w:tc>
      </w:tr>
      <w:tr w:rsidR="000224BC" w:rsidRPr="007605BB" w14:paraId="6B7FF04F"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7E21BEF6" w14:textId="77777777" w:rsidR="000224BC" w:rsidRPr="007605BB" w:rsidRDefault="000224BC" w:rsidP="008513BB">
            <w:pPr>
              <w:pStyle w:val="TAL"/>
            </w:pPr>
            <w:r w:rsidRPr="007605BB">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6FA7E930"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17A9C02A"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663DCA1F" w14:textId="77777777" w:rsidR="000224BC" w:rsidRPr="007605BB" w:rsidRDefault="000224BC" w:rsidP="008513BB">
            <w:pPr>
              <w:pStyle w:val="TAL"/>
            </w:pPr>
          </w:p>
        </w:tc>
      </w:tr>
      <w:tr w:rsidR="000224BC" w:rsidRPr="007605BB" w14:paraId="521DD049"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2632F9DE" w14:textId="77777777" w:rsidR="000224BC" w:rsidRPr="007605BB" w:rsidRDefault="000224BC" w:rsidP="008513BB">
            <w:pPr>
              <w:pStyle w:val="TAL"/>
            </w:pPr>
            <w:r w:rsidRPr="007605BB">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0CA8742C" w14:textId="77777777" w:rsidR="000224BC" w:rsidRPr="007605BB" w:rsidRDefault="000224BC" w:rsidP="008513BB">
            <w:pPr>
              <w:pStyle w:val="TAL"/>
            </w:pPr>
            <w:r w:rsidRPr="007605B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D6A24"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275DBCB9" w14:textId="77777777" w:rsidR="000224BC" w:rsidRPr="007605BB" w:rsidRDefault="000224BC" w:rsidP="008513BB">
            <w:pPr>
              <w:pStyle w:val="TAL"/>
            </w:pPr>
          </w:p>
        </w:tc>
      </w:tr>
      <w:tr w:rsidR="000224BC" w:rsidRPr="007605BB" w14:paraId="4246C68C"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5CCC5A82" w14:textId="77777777" w:rsidR="000224BC" w:rsidRPr="007605BB" w:rsidRDefault="000224BC" w:rsidP="008513BB">
            <w:pPr>
              <w:pStyle w:val="TAL"/>
            </w:pPr>
            <w:r w:rsidRPr="007605BB">
              <w:t xml:space="preserve">  }</w:t>
            </w:r>
          </w:p>
        </w:tc>
        <w:tc>
          <w:tcPr>
            <w:tcW w:w="2267" w:type="dxa"/>
            <w:tcBorders>
              <w:top w:val="single" w:sz="4" w:space="0" w:color="auto"/>
              <w:left w:val="single" w:sz="4" w:space="0" w:color="auto"/>
              <w:bottom w:val="single" w:sz="4" w:space="0" w:color="auto"/>
              <w:right w:val="single" w:sz="4" w:space="0" w:color="auto"/>
            </w:tcBorders>
          </w:tcPr>
          <w:p w14:paraId="26B90CD6"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242E3EE4"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1D2F7FCE" w14:textId="77777777" w:rsidR="000224BC" w:rsidRPr="007605BB" w:rsidRDefault="000224BC" w:rsidP="008513BB">
            <w:pPr>
              <w:pStyle w:val="TAL"/>
            </w:pPr>
          </w:p>
        </w:tc>
      </w:tr>
      <w:tr w:rsidR="000224BC" w:rsidRPr="007605BB" w14:paraId="3E3E6C4A" w14:textId="77777777" w:rsidTr="008513BB">
        <w:tc>
          <w:tcPr>
            <w:tcW w:w="4535" w:type="dxa"/>
            <w:gridSpan w:val="2"/>
            <w:tcBorders>
              <w:top w:val="single" w:sz="4" w:space="0" w:color="auto"/>
              <w:left w:val="single" w:sz="4" w:space="0" w:color="auto"/>
              <w:bottom w:val="nil"/>
              <w:right w:val="single" w:sz="4" w:space="0" w:color="auto"/>
            </w:tcBorders>
            <w:hideMark/>
          </w:tcPr>
          <w:p w14:paraId="303BB1FE" w14:textId="77777777" w:rsidR="000224BC" w:rsidRPr="007605BB" w:rsidRDefault="000224BC" w:rsidP="008513BB">
            <w:pPr>
              <w:pStyle w:val="TAL"/>
            </w:pPr>
            <w:r w:rsidRPr="007605BB">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7D281B89" w14:textId="77777777" w:rsidR="000224BC" w:rsidRPr="007605BB" w:rsidRDefault="000224BC" w:rsidP="008513BB">
            <w:pPr>
              <w:pStyle w:val="TAL"/>
            </w:pPr>
            <w:r w:rsidRPr="007605BB">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06B554CE" w14:textId="77777777" w:rsidR="000224BC" w:rsidRPr="007605BB" w:rsidRDefault="000224BC" w:rsidP="008513BB">
            <w:pPr>
              <w:pStyle w:val="TAL"/>
            </w:pPr>
            <w:r w:rsidRPr="007605BB">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75830407" w14:textId="77777777" w:rsidR="000224BC" w:rsidRPr="007605BB" w:rsidRDefault="000224BC" w:rsidP="008513BB">
            <w:pPr>
              <w:pStyle w:val="TAL"/>
            </w:pPr>
            <w:r w:rsidRPr="007605BB">
              <w:rPr>
                <w:lang w:eastAsia="zh-CN"/>
              </w:rPr>
              <w:t>Service2</w:t>
            </w:r>
          </w:p>
        </w:tc>
      </w:tr>
      <w:tr w:rsidR="000224BC" w:rsidRPr="007605BB" w14:paraId="195892E4" w14:textId="77777777" w:rsidTr="008513BB">
        <w:tc>
          <w:tcPr>
            <w:tcW w:w="4535" w:type="dxa"/>
            <w:gridSpan w:val="2"/>
            <w:tcBorders>
              <w:top w:val="nil"/>
              <w:left w:val="single" w:sz="4" w:space="0" w:color="auto"/>
              <w:bottom w:val="single" w:sz="4" w:space="0" w:color="auto"/>
              <w:right w:val="single" w:sz="4" w:space="0" w:color="auto"/>
            </w:tcBorders>
          </w:tcPr>
          <w:p w14:paraId="7BCD3483" w14:textId="77777777" w:rsidR="000224BC" w:rsidRPr="007605BB" w:rsidRDefault="000224BC" w:rsidP="008513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64796F" w14:textId="77777777" w:rsidR="000224BC" w:rsidRPr="007605BB" w:rsidRDefault="000224BC" w:rsidP="008513BB">
            <w:pPr>
              <w:pStyle w:val="TAL"/>
              <w:rPr>
                <w:lang w:eastAsia="zh-CN"/>
              </w:rPr>
            </w:pPr>
            <w:r w:rsidRPr="007605BB">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4B9343E8" w14:textId="77777777" w:rsidR="000224BC" w:rsidRPr="007605BB" w:rsidRDefault="000224BC" w:rsidP="008513BB">
            <w:pPr>
              <w:pStyle w:val="TAL"/>
            </w:pPr>
            <w:r w:rsidRPr="007605BB">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6BA0F80A" w14:textId="77777777" w:rsidR="000224BC" w:rsidRPr="007605BB" w:rsidRDefault="000224BC" w:rsidP="008513BB">
            <w:pPr>
              <w:pStyle w:val="TAL"/>
            </w:pPr>
            <w:r w:rsidRPr="007605BB">
              <w:rPr>
                <w:lang w:eastAsia="zh-CN"/>
              </w:rPr>
              <w:t>Service1</w:t>
            </w:r>
          </w:p>
        </w:tc>
      </w:tr>
      <w:tr w:rsidR="000224BC" w:rsidRPr="007605BB" w14:paraId="499945AA"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76080706" w14:textId="77777777" w:rsidR="000224BC" w:rsidRPr="007605BB" w:rsidRDefault="000224BC" w:rsidP="008513BB">
            <w:pPr>
              <w:pStyle w:val="TAL"/>
            </w:pPr>
            <w:r w:rsidRPr="007605BB">
              <w:t>}</w:t>
            </w:r>
          </w:p>
        </w:tc>
        <w:tc>
          <w:tcPr>
            <w:tcW w:w="2267" w:type="dxa"/>
            <w:tcBorders>
              <w:top w:val="single" w:sz="4" w:space="0" w:color="auto"/>
              <w:left w:val="single" w:sz="4" w:space="0" w:color="auto"/>
              <w:bottom w:val="single" w:sz="4" w:space="0" w:color="auto"/>
              <w:right w:val="single" w:sz="4" w:space="0" w:color="auto"/>
            </w:tcBorders>
          </w:tcPr>
          <w:p w14:paraId="2D0254FC" w14:textId="77777777" w:rsidR="000224BC" w:rsidRPr="007605BB"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4D831F4A" w14:textId="77777777" w:rsidR="000224BC" w:rsidRPr="007605BB"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3A542842" w14:textId="77777777" w:rsidR="000224BC" w:rsidRPr="007605BB" w:rsidRDefault="000224BC" w:rsidP="008513BB">
            <w:pPr>
              <w:pStyle w:val="TAL"/>
            </w:pPr>
          </w:p>
        </w:tc>
      </w:tr>
      <w:tr w:rsidR="000224BC" w:rsidRPr="007605BB" w14:paraId="55614047"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181274DC" w14:textId="77777777" w:rsidR="000224BC" w:rsidRPr="007605BB" w:rsidRDefault="000224BC" w:rsidP="008513BB">
            <w:pPr>
              <w:pStyle w:val="TAH"/>
            </w:pPr>
            <w:r w:rsidRPr="007605BB">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1719D731" w14:textId="77777777" w:rsidR="000224BC" w:rsidRPr="007605BB" w:rsidRDefault="000224BC" w:rsidP="008513BB">
            <w:pPr>
              <w:pStyle w:val="TAH"/>
            </w:pPr>
            <w:r w:rsidRPr="007605BB">
              <w:t>Explanation</w:t>
            </w:r>
          </w:p>
        </w:tc>
      </w:tr>
      <w:tr w:rsidR="000224BC" w:rsidRPr="007605BB" w14:paraId="3FF02959"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0EEBB698" w14:textId="77777777" w:rsidR="000224BC" w:rsidRPr="007605BB" w:rsidRDefault="000224BC" w:rsidP="008513BB">
            <w:pPr>
              <w:pStyle w:val="TAL"/>
            </w:pPr>
            <w:r w:rsidRPr="007605BB">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03C88DAF" w14:textId="77777777" w:rsidR="000224BC" w:rsidRPr="007605BB" w:rsidRDefault="000224BC" w:rsidP="008513BB">
            <w:pPr>
              <w:pStyle w:val="TAL"/>
            </w:pPr>
            <w:r w:rsidRPr="007605BB">
              <w:t xml:space="preserve">Broadcast MBS Service with MBS service id </w:t>
            </w:r>
            <w:r w:rsidRPr="007605BB">
              <w:rPr>
                <w:lang w:eastAsia="zh-CN"/>
              </w:rPr>
              <w:t>‘000001’H</w:t>
            </w:r>
          </w:p>
        </w:tc>
      </w:tr>
      <w:tr w:rsidR="000224BC" w:rsidRPr="007605BB" w14:paraId="3D6CEADA"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7B6F0CB3" w14:textId="77777777" w:rsidR="000224BC" w:rsidRPr="007605BB" w:rsidRDefault="000224BC" w:rsidP="008513BB">
            <w:pPr>
              <w:pStyle w:val="TAL"/>
            </w:pPr>
            <w:r w:rsidRPr="007605BB">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6E473944" w14:textId="77777777" w:rsidR="000224BC" w:rsidRPr="007605BB" w:rsidRDefault="000224BC" w:rsidP="008513BB">
            <w:pPr>
              <w:pStyle w:val="TAL"/>
            </w:pPr>
            <w:r w:rsidRPr="007605BB">
              <w:t xml:space="preserve">Broadcast MBS Service with MBS service id </w:t>
            </w:r>
            <w:r w:rsidRPr="007605BB">
              <w:rPr>
                <w:lang w:eastAsia="zh-CN"/>
              </w:rPr>
              <w:t>‘000002’H</w:t>
            </w:r>
          </w:p>
        </w:tc>
      </w:tr>
    </w:tbl>
    <w:p w14:paraId="167A7E7F" w14:textId="77777777" w:rsidR="000224BC" w:rsidRPr="007605BB" w:rsidRDefault="000224BC" w:rsidP="000224BC"/>
    <w:p w14:paraId="745384AF" w14:textId="77777777" w:rsidR="000224BC" w:rsidRPr="007605BB" w:rsidRDefault="000224BC" w:rsidP="000224BC">
      <w:pPr>
        <w:pStyle w:val="TH"/>
      </w:pPr>
      <w:r w:rsidRPr="007605BB">
        <w:rPr>
          <w:color w:val="000000"/>
        </w:rPr>
        <w:t>Table 14.1.1.3.3.3-13</w:t>
      </w:r>
      <w:r w:rsidRPr="007605BB">
        <w:t xml:space="preserve">: Physical layer parameters for DCI format 4_0 </w:t>
      </w:r>
      <w:r w:rsidRPr="007605BB">
        <w:rPr>
          <w:iCs/>
        </w:rPr>
        <w:t>(all steps</w:t>
      </w:r>
      <w:r w:rsidRPr="007605BB">
        <w:t>, Table14.1.1.3.3.2-1</w:t>
      </w:r>
      <w:r w:rsidRPr="007605BB">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0224BC" w:rsidRPr="007605BB" w14:paraId="40802FBC" w14:textId="77777777" w:rsidTr="008513BB">
        <w:tc>
          <w:tcPr>
            <w:tcW w:w="9939" w:type="dxa"/>
            <w:gridSpan w:val="4"/>
            <w:tcBorders>
              <w:top w:val="single" w:sz="4" w:space="0" w:color="000000"/>
              <w:left w:val="single" w:sz="4" w:space="0" w:color="000000"/>
              <w:bottom w:val="single" w:sz="4" w:space="0" w:color="000000"/>
              <w:right w:val="single" w:sz="4" w:space="0" w:color="000000"/>
            </w:tcBorders>
            <w:hideMark/>
          </w:tcPr>
          <w:p w14:paraId="43161068" w14:textId="77777777" w:rsidR="000224BC" w:rsidRPr="007605BB" w:rsidRDefault="000224BC" w:rsidP="008513BB">
            <w:pPr>
              <w:pStyle w:val="TAL"/>
              <w:rPr>
                <w:lang w:eastAsia="zh-CN"/>
              </w:rPr>
            </w:pPr>
            <w:r w:rsidRPr="007605BB">
              <w:t>Derivation Path: TS 38.508-1 [4], Table 4.3.6.1.5.1-1, condition MCCH-RNTI</w:t>
            </w:r>
          </w:p>
        </w:tc>
      </w:tr>
      <w:tr w:rsidR="000224BC" w:rsidRPr="007605BB" w14:paraId="6B32371C" w14:textId="77777777" w:rsidTr="008513BB">
        <w:tc>
          <w:tcPr>
            <w:tcW w:w="3582" w:type="dxa"/>
            <w:tcBorders>
              <w:top w:val="single" w:sz="4" w:space="0" w:color="000000"/>
              <w:left w:val="single" w:sz="4" w:space="0" w:color="000000"/>
              <w:bottom w:val="single" w:sz="4" w:space="0" w:color="000000"/>
              <w:right w:val="single" w:sz="4" w:space="0" w:color="000000"/>
            </w:tcBorders>
            <w:hideMark/>
          </w:tcPr>
          <w:p w14:paraId="10B423DB" w14:textId="77777777" w:rsidR="000224BC" w:rsidRPr="007605BB" w:rsidRDefault="000224BC" w:rsidP="008513BB">
            <w:pPr>
              <w:pStyle w:val="TAH"/>
            </w:pPr>
            <w:r w:rsidRPr="007605BB">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69D032E4" w14:textId="77777777" w:rsidR="000224BC" w:rsidRPr="007605BB" w:rsidRDefault="000224BC" w:rsidP="008513BB">
            <w:pPr>
              <w:pStyle w:val="TAH"/>
            </w:pPr>
            <w:r w:rsidRPr="007605BB">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33D46B7" w14:textId="77777777" w:rsidR="000224BC" w:rsidRPr="007605BB" w:rsidRDefault="000224BC" w:rsidP="008513BB">
            <w:pPr>
              <w:pStyle w:val="TAH"/>
            </w:pPr>
            <w:r w:rsidRPr="007605BB">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10CEDE48" w14:textId="77777777" w:rsidR="000224BC" w:rsidRPr="007605BB" w:rsidRDefault="000224BC" w:rsidP="008513BB">
            <w:pPr>
              <w:pStyle w:val="TAH"/>
            </w:pPr>
            <w:r w:rsidRPr="007605BB">
              <w:t>Condition</w:t>
            </w:r>
          </w:p>
        </w:tc>
      </w:tr>
      <w:tr w:rsidR="000224BC" w:rsidRPr="007605BB" w14:paraId="573A4A46" w14:textId="77777777" w:rsidTr="008513BB">
        <w:tc>
          <w:tcPr>
            <w:tcW w:w="3582" w:type="dxa"/>
            <w:tcBorders>
              <w:top w:val="single" w:sz="4" w:space="0" w:color="000000"/>
              <w:left w:val="single" w:sz="4" w:space="0" w:color="000000"/>
              <w:bottom w:val="nil"/>
              <w:right w:val="single" w:sz="4" w:space="0" w:color="000000"/>
            </w:tcBorders>
            <w:hideMark/>
          </w:tcPr>
          <w:p w14:paraId="00792DE7" w14:textId="77777777" w:rsidR="000224BC" w:rsidRPr="007605BB" w:rsidRDefault="000224BC" w:rsidP="008513BB">
            <w:pPr>
              <w:pStyle w:val="TAL"/>
            </w:pPr>
            <w:r w:rsidRPr="007605BB">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43E2ACCB" w14:textId="77777777" w:rsidR="000224BC" w:rsidRPr="007605BB" w:rsidRDefault="000224BC" w:rsidP="008513BB">
            <w:pPr>
              <w:pStyle w:val="TAL"/>
            </w:pPr>
            <w:r w:rsidRPr="007605BB">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6A0BB239" w14:textId="77777777" w:rsidR="000224BC" w:rsidRPr="007605BB" w:rsidRDefault="000224BC" w:rsidP="008513BB">
            <w:pPr>
              <w:pStyle w:val="TAL"/>
            </w:pPr>
            <w:r w:rsidRPr="007605BB">
              <w:t>“00”</w:t>
            </w:r>
          </w:p>
        </w:tc>
        <w:tc>
          <w:tcPr>
            <w:tcW w:w="1250" w:type="dxa"/>
            <w:tcBorders>
              <w:top w:val="single" w:sz="4" w:space="0" w:color="000000"/>
              <w:left w:val="single" w:sz="4" w:space="0" w:color="000000"/>
              <w:bottom w:val="single" w:sz="4" w:space="0" w:color="000000"/>
              <w:right w:val="single" w:sz="4" w:space="0" w:color="000000"/>
            </w:tcBorders>
            <w:hideMark/>
          </w:tcPr>
          <w:p w14:paraId="5DC12F23" w14:textId="77777777" w:rsidR="000224BC" w:rsidRPr="007605BB" w:rsidRDefault="000224BC" w:rsidP="008513BB">
            <w:pPr>
              <w:pStyle w:val="TAL"/>
              <w:rPr>
                <w:lang w:eastAsia="zh-CN"/>
              </w:rPr>
            </w:pPr>
            <w:r w:rsidRPr="007605BB">
              <w:rPr>
                <w:lang w:eastAsia="zh-CN"/>
              </w:rPr>
              <w:t>NOT (Step 1, Step 17, Step 24)</w:t>
            </w:r>
          </w:p>
        </w:tc>
      </w:tr>
      <w:tr w:rsidR="000224BC" w:rsidRPr="007605BB" w14:paraId="60C420FF" w14:textId="77777777" w:rsidTr="008513BB">
        <w:tc>
          <w:tcPr>
            <w:tcW w:w="3582" w:type="dxa"/>
            <w:tcBorders>
              <w:top w:val="nil"/>
              <w:left w:val="single" w:sz="4" w:space="0" w:color="000000"/>
              <w:bottom w:val="nil"/>
              <w:right w:val="single" w:sz="4" w:space="0" w:color="000000"/>
            </w:tcBorders>
          </w:tcPr>
          <w:p w14:paraId="7240433B" w14:textId="77777777" w:rsidR="000224BC" w:rsidRPr="007605BB" w:rsidRDefault="000224BC" w:rsidP="008513BB">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26602C8A" w14:textId="77777777" w:rsidR="000224BC" w:rsidRPr="007605BB" w:rsidRDefault="000224BC" w:rsidP="008513BB">
            <w:pPr>
              <w:pStyle w:val="TAL"/>
            </w:pPr>
            <w:r w:rsidRPr="007605BB">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52997895" w14:textId="77777777" w:rsidR="000224BC" w:rsidRPr="007605BB" w:rsidRDefault="000224BC" w:rsidP="008513BB">
            <w:pPr>
              <w:pStyle w:val="TAL"/>
            </w:pPr>
            <w:r w:rsidRPr="007605BB">
              <w:t>“10”</w:t>
            </w:r>
          </w:p>
        </w:tc>
        <w:tc>
          <w:tcPr>
            <w:tcW w:w="1250" w:type="dxa"/>
            <w:tcBorders>
              <w:top w:val="single" w:sz="4" w:space="0" w:color="000000"/>
              <w:left w:val="single" w:sz="4" w:space="0" w:color="000000"/>
              <w:bottom w:val="single" w:sz="4" w:space="0" w:color="000000"/>
              <w:right w:val="single" w:sz="4" w:space="0" w:color="000000"/>
            </w:tcBorders>
            <w:hideMark/>
          </w:tcPr>
          <w:p w14:paraId="64B3CCC9" w14:textId="77777777" w:rsidR="000224BC" w:rsidRPr="007605BB" w:rsidRDefault="000224BC" w:rsidP="008513BB">
            <w:pPr>
              <w:pStyle w:val="TAL"/>
              <w:rPr>
                <w:lang w:eastAsia="zh-CN"/>
              </w:rPr>
            </w:pPr>
            <w:r w:rsidRPr="007605BB">
              <w:rPr>
                <w:lang w:eastAsia="zh-CN"/>
              </w:rPr>
              <w:t>Step 1</w:t>
            </w:r>
          </w:p>
        </w:tc>
      </w:tr>
      <w:tr w:rsidR="000224BC" w:rsidRPr="007605BB" w14:paraId="4C732B86" w14:textId="77777777" w:rsidTr="008513BB">
        <w:tc>
          <w:tcPr>
            <w:tcW w:w="3582" w:type="dxa"/>
            <w:tcBorders>
              <w:top w:val="nil"/>
              <w:left w:val="single" w:sz="4" w:space="0" w:color="000000"/>
              <w:bottom w:val="single" w:sz="4" w:space="0" w:color="000000"/>
              <w:right w:val="single" w:sz="4" w:space="0" w:color="000000"/>
            </w:tcBorders>
          </w:tcPr>
          <w:p w14:paraId="5F32B8A4" w14:textId="77777777" w:rsidR="000224BC" w:rsidRPr="007605BB" w:rsidRDefault="000224BC" w:rsidP="008513BB">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37E25BE5" w14:textId="77777777" w:rsidR="000224BC" w:rsidRPr="007605BB" w:rsidRDefault="000224BC" w:rsidP="008513BB">
            <w:pPr>
              <w:pStyle w:val="TAL"/>
            </w:pPr>
            <w:r w:rsidRPr="007605BB">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1EC44C0" w14:textId="77777777" w:rsidR="000224BC" w:rsidRPr="007605BB" w:rsidRDefault="000224BC" w:rsidP="008513BB">
            <w:pPr>
              <w:pStyle w:val="TAL"/>
            </w:pPr>
            <w:r w:rsidRPr="007605BB">
              <w:t>“01”</w:t>
            </w:r>
          </w:p>
        </w:tc>
        <w:tc>
          <w:tcPr>
            <w:tcW w:w="1250" w:type="dxa"/>
            <w:tcBorders>
              <w:top w:val="single" w:sz="4" w:space="0" w:color="000000"/>
              <w:left w:val="single" w:sz="4" w:space="0" w:color="000000"/>
              <w:bottom w:val="single" w:sz="4" w:space="0" w:color="000000"/>
              <w:right w:val="single" w:sz="4" w:space="0" w:color="000000"/>
            </w:tcBorders>
            <w:hideMark/>
          </w:tcPr>
          <w:p w14:paraId="60162415" w14:textId="77777777" w:rsidR="000224BC" w:rsidRPr="007605BB" w:rsidRDefault="000224BC" w:rsidP="008513BB">
            <w:pPr>
              <w:pStyle w:val="TAL"/>
              <w:rPr>
                <w:lang w:eastAsia="zh-CN"/>
              </w:rPr>
            </w:pPr>
            <w:r w:rsidRPr="007605BB">
              <w:rPr>
                <w:lang w:eastAsia="zh-CN"/>
              </w:rPr>
              <w:t>Step 17, Step 24</w:t>
            </w:r>
          </w:p>
        </w:tc>
      </w:tr>
    </w:tbl>
    <w:p w14:paraId="795981C0" w14:textId="77777777" w:rsidR="000224BC" w:rsidRPr="007605BB" w:rsidRDefault="000224BC" w:rsidP="000224BC"/>
    <w:p w14:paraId="3F14E80B" w14:textId="3F15C2E6" w:rsidR="00A62D88" w:rsidRPr="00B048F3" w:rsidRDefault="00A62D88" w:rsidP="00B048F3">
      <w:pPr>
        <w:pStyle w:val="H6"/>
        <w:rPr>
          <w:b/>
          <w:noProof/>
          <w:color w:val="00B0F0"/>
        </w:rPr>
      </w:pPr>
      <w:r w:rsidRPr="007605BB">
        <w:rPr>
          <w:b/>
          <w:noProof/>
          <w:color w:val="00B0F0"/>
        </w:rPr>
        <w:t>&lt;End of modified section 1&gt;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56F3B" w14:textId="77777777" w:rsidR="000D1F3C" w:rsidRDefault="000D1F3C">
      <w:r>
        <w:separator/>
      </w:r>
    </w:p>
  </w:endnote>
  <w:endnote w:type="continuationSeparator" w:id="0">
    <w:p w14:paraId="13003320" w14:textId="77777777" w:rsidR="000D1F3C" w:rsidRDefault="000D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3DC32" w14:textId="77777777" w:rsidR="000D1F3C" w:rsidRDefault="000D1F3C">
      <w:r>
        <w:separator/>
      </w:r>
    </w:p>
  </w:footnote>
  <w:footnote w:type="continuationSeparator" w:id="0">
    <w:p w14:paraId="16F189F4" w14:textId="77777777" w:rsidR="000D1F3C" w:rsidRDefault="000D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112A" w:rsidRDefault="006F1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112A" w:rsidRDefault="006F11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112A" w:rsidRDefault="006F11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112A" w:rsidRDefault="006F11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BC"/>
    <w:rsid w:val="00022E4A"/>
    <w:rsid w:val="000255FD"/>
    <w:rsid w:val="00065CD4"/>
    <w:rsid w:val="00070E09"/>
    <w:rsid w:val="0009687D"/>
    <w:rsid w:val="000A6394"/>
    <w:rsid w:val="000B7FED"/>
    <w:rsid w:val="000C038A"/>
    <w:rsid w:val="000C6598"/>
    <w:rsid w:val="000D1F3C"/>
    <w:rsid w:val="000D44B3"/>
    <w:rsid w:val="000F16B3"/>
    <w:rsid w:val="000F7720"/>
    <w:rsid w:val="00121D47"/>
    <w:rsid w:val="00125BAB"/>
    <w:rsid w:val="0014005F"/>
    <w:rsid w:val="00140913"/>
    <w:rsid w:val="00145D43"/>
    <w:rsid w:val="00171CF8"/>
    <w:rsid w:val="00192C46"/>
    <w:rsid w:val="001952F6"/>
    <w:rsid w:val="001A08B3"/>
    <w:rsid w:val="001A3B9D"/>
    <w:rsid w:val="001A7B60"/>
    <w:rsid w:val="001B52F0"/>
    <w:rsid w:val="001B7A65"/>
    <w:rsid w:val="001C2D5A"/>
    <w:rsid w:val="001D7DE0"/>
    <w:rsid w:val="001E41F3"/>
    <w:rsid w:val="00215EFE"/>
    <w:rsid w:val="002359F5"/>
    <w:rsid w:val="00245773"/>
    <w:rsid w:val="002553D5"/>
    <w:rsid w:val="0026004D"/>
    <w:rsid w:val="002640DD"/>
    <w:rsid w:val="00275D12"/>
    <w:rsid w:val="00284FEB"/>
    <w:rsid w:val="002860C4"/>
    <w:rsid w:val="002A07C3"/>
    <w:rsid w:val="002A7CE3"/>
    <w:rsid w:val="002B0A85"/>
    <w:rsid w:val="002B5741"/>
    <w:rsid w:val="002E472E"/>
    <w:rsid w:val="002F139D"/>
    <w:rsid w:val="00305409"/>
    <w:rsid w:val="0032735C"/>
    <w:rsid w:val="003609EF"/>
    <w:rsid w:val="0036231A"/>
    <w:rsid w:val="00374DD4"/>
    <w:rsid w:val="0039225B"/>
    <w:rsid w:val="003B4813"/>
    <w:rsid w:val="003B4E08"/>
    <w:rsid w:val="003C5CB3"/>
    <w:rsid w:val="003D4852"/>
    <w:rsid w:val="003E1A36"/>
    <w:rsid w:val="00400168"/>
    <w:rsid w:val="00410371"/>
    <w:rsid w:val="004242F1"/>
    <w:rsid w:val="004319F9"/>
    <w:rsid w:val="0044521A"/>
    <w:rsid w:val="00496E72"/>
    <w:rsid w:val="004B75B7"/>
    <w:rsid w:val="004E60A5"/>
    <w:rsid w:val="00505F74"/>
    <w:rsid w:val="005141D9"/>
    <w:rsid w:val="0051580D"/>
    <w:rsid w:val="005374AC"/>
    <w:rsid w:val="00547111"/>
    <w:rsid w:val="00580A15"/>
    <w:rsid w:val="005812EB"/>
    <w:rsid w:val="0058301D"/>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B46FB"/>
    <w:rsid w:val="006C75E1"/>
    <w:rsid w:val="006E21FB"/>
    <w:rsid w:val="006F112A"/>
    <w:rsid w:val="007278CC"/>
    <w:rsid w:val="007605BB"/>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0872"/>
    <w:rsid w:val="00801B11"/>
    <w:rsid w:val="008040A8"/>
    <w:rsid w:val="0081032C"/>
    <w:rsid w:val="00810EBC"/>
    <w:rsid w:val="008279FA"/>
    <w:rsid w:val="00844DDC"/>
    <w:rsid w:val="00846E3F"/>
    <w:rsid w:val="00850023"/>
    <w:rsid w:val="008513BB"/>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C90"/>
    <w:rsid w:val="0096386A"/>
    <w:rsid w:val="009639CE"/>
    <w:rsid w:val="00964E55"/>
    <w:rsid w:val="009741B3"/>
    <w:rsid w:val="009777D9"/>
    <w:rsid w:val="00991B88"/>
    <w:rsid w:val="00993456"/>
    <w:rsid w:val="009A5753"/>
    <w:rsid w:val="009A579D"/>
    <w:rsid w:val="009D2E5C"/>
    <w:rsid w:val="009E3297"/>
    <w:rsid w:val="009E7541"/>
    <w:rsid w:val="009F734F"/>
    <w:rsid w:val="00A246B6"/>
    <w:rsid w:val="00A47E70"/>
    <w:rsid w:val="00A50CF0"/>
    <w:rsid w:val="00A530FE"/>
    <w:rsid w:val="00A62D88"/>
    <w:rsid w:val="00A7671C"/>
    <w:rsid w:val="00AA2CBC"/>
    <w:rsid w:val="00AA3732"/>
    <w:rsid w:val="00AA4C8E"/>
    <w:rsid w:val="00AC5820"/>
    <w:rsid w:val="00AD0029"/>
    <w:rsid w:val="00AD1CD8"/>
    <w:rsid w:val="00AD5E79"/>
    <w:rsid w:val="00AE4731"/>
    <w:rsid w:val="00AF5020"/>
    <w:rsid w:val="00AF5411"/>
    <w:rsid w:val="00B02F01"/>
    <w:rsid w:val="00B048F3"/>
    <w:rsid w:val="00B05237"/>
    <w:rsid w:val="00B14422"/>
    <w:rsid w:val="00B258BB"/>
    <w:rsid w:val="00B36574"/>
    <w:rsid w:val="00B40CC0"/>
    <w:rsid w:val="00B632A2"/>
    <w:rsid w:val="00B67B97"/>
    <w:rsid w:val="00B93498"/>
    <w:rsid w:val="00B94B2A"/>
    <w:rsid w:val="00B968C8"/>
    <w:rsid w:val="00BA3EC5"/>
    <w:rsid w:val="00BA51D9"/>
    <w:rsid w:val="00BB5DFC"/>
    <w:rsid w:val="00BD279D"/>
    <w:rsid w:val="00BD5E0A"/>
    <w:rsid w:val="00BD6BB8"/>
    <w:rsid w:val="00BF7D3E"/>
    <w:rsid w:val="00C01155"/>
    <w:rsid w:val="00C644C1"/>
    <w:rsid w:val="00C66BA2"/>
    <w:rsid w:val="00C870F6"/>
    <w:rsid w:val="00C95985"/>
    <w:rsid w:val="00CC5026"/>
    <w:rsid w:val="00CC68D0"/>
    <w:rsid w:val="00CE4486"/>
    <w:rsid w:val="00CF327D"/>
    <w:rsid w:val="00D03F9A"/>
    <w:rsid w:val="00D06D51"/>
    <w:rsid w:val="00D24991"/>
    <w:rsid w:val="00D50255"/>
    <w:rsid w:val="00D66520"/>
    <w:rsid w:val="00D75461"/>
    <w:rsid w:val="00D807B0"/>
    <w:rsid w:val="00D84AE9"/>
    <w:rsid w:val="00D9124E"/>
    <w:rsid w:val="00DA2B13"/>
    <w:rsid w:val="00DE1624"/>
    <w:rsid w:val="00DE34CF"/>
    <w:rsid w:val="00E04F4F"/>
    <w:rsid w:val="00E13F3D"/>
    <w:rsid w:val="00E34898"/>
    <w:rsid w:val="00E71D2D"/>
    <w:rsid w:val="00E77FED"/>
    <w:rsid w:val="00E97AFB"/>
    <w:rsid w:val="00EB09B7"/>
    <w:rsid w:val="00EC5DB7"/>
    <w:rsid w:val="00EE7D7C"/>
    <w:rsid w:val="00F2319E"/>
    <w:rsid w:val="00F25D98"/>
    <w:rsid w:val="00F273EE"/>
    <w:rsid w:val="00F300FB"/>
    <w:rsid w:val="00F339B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224B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05F07-8BA3-4DC5-8BBE-6DA44014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7149</TotalTime>
  <Pages>12</Pages>
  <Words>2935</Words>
  <Characters>16734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2024-08-23T04:42:00Z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(3)X8HLkdakf7ppDH3Shx/4bTZOd8FWR4M1igZOhH3VQztCOjYkL1AzvlDiHb5nzOe/HrHthXKQ
X8IsiEDCHHlpKmU2MwHqrRizcxgutrEWe+cazbEjmXe0wYOaKz9CFyKdUIEF1B3PgS9dtAwR
PG0QFC4J6FIdq8NyD8IPwUlLdG5f7qSZDY7vJEfBFCfcUmr8Yw0L6MfBvDyJoaxiTuPGsmAr
9933q4iqskwZPntxAC</vt:lpwstr>
  </property>
  <property fmtid="{D5CDD505-2E9C-101B-9397-08002B2CF9AE}" pid="22" name="_2015_ms_pID_7253431">
    <vt:lpwstr>kawrs37qBgRe7kwnBfxiokC7c5iuzg9Tynjy4HW6ZQC79TNiF8e91b
x5TGGMzyAfvVY3V4scDE+3ELl0i5mA+6E/yoHlwNDtxzX8VaG8MdKI2B5IsDCz1gELaf72vG
VIvwGCKdSPrWBJ+8kl2IvxWkpnoAsjIajZmH7Jrd2NQqzrlGSeDtoX9b4oy5onuKg/q2J4Ln
rli+FTfWoaHd1QUk6u0SE2vlFGl81W2820pI</vt:lpwstr>
  </property>
  <property fmtid="{D5CDD505-2E9C-101B-9397-08002B2CF9AE}" pid="23" name="_2015_ms_pID_7253432">
    <vt:lpwstr>ZSGA0xBXFvv7ClwReOEMKVc=</vt:lpwstr>
  </property>
</Properties>
</file>